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BA957" w14:textId="2B89494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C172A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C319A" w:rsidRPr="005C319A">
        <w:rPr>
          <w:b/>
          <w:i/>
          <w:noProof/>
          <w:sz w:val="28"/>
        </w:rPr>
        <w:t>S2-2100562</w:t>
      </w:r>
    </w:p>
    <w:p w14:paraId="726C61C4" w14:textId="3B76DE2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13B39">
        <w:rPr>
          <w:b/>
          <w:noProof/>
          <w:sz w:val="24"/>
        </w:rPr>
        <w:t>Feb 24 – Mar 09, 2021</w:t>
      </w:r>
      <w:r w:rsidR="00B068A1">
        <w:rPr>
          <w:b/>
          <w:noProof/>
          <w:sz w:val="24"/>
        </w:rPr>
        <w:tab/>
      </w:r>
      <w:r w:rsidR="00B068A1" w:rsidRPr="00F76B76">
        <w:rPr>
          <w:rFonts w:cs="Arial"/>
          <w:b/>
          <w:bCs/>
        </w:rPr>
        <w:t>(</w:t>
      </w:r>
      <w:r w:rsidR="00C33231">
        <w:rPr>
          <w:rFonts w:cs="Arial"/>
          <w:b/>
          <w:bCs/>
          <w:color w:val="0000FF"/>
        </w:rPr>
        <w:t>revision of S2-200</w:t>
      </w:r>
      <w:r w:rsidR="00513B39" w:rsidRPr="00513B39">
        <w:rPr>
          <w:rFonts w:cs="Arial"/>
          <w:b/>
          <w:bCs/>
          <w:color w:val="0000FF"/>
        </w:rPr>
        <w:t>7038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5E475E" w14:textId="77777777" w:rsidTr="00547111">
        <w:tc>
          <w:tcPr>
            <w:tcW w:w="9641" w:type="dxa"/>
            <w:gridSpan w:val="9"/>
            <w:tcBorders>
              <w:top w:val="single" w:sz="4" w:space="0" w:color="auto"/>
              <w:left w:val="single" w:sz="4" w:space="0" w:color="auto"/>
              <w:right w:val="single" w:sz="4" w:space="0" w:color="auto"/>
            </w:tcBorders>
          </w:tcPr>
          <w:p w14:paraId="42EFA373" w14:textId="094F56FA" w:rsidR="001E41F3" w:rsidRDefault="00305409" w:rsidP="00233D23">
            <w:pPr>
              <w:pStyle w:val="CRCoverPage"/>
              <w:spacing w:after="0"/>
              <w:jc w:val="right"/>
              <w:rPr>
                <w:i/>
                <w:noProof/>
              </w:rPr>
            </w:pPr>
            <w:r>
              <w:rPr>
                <w:i/>
                <w:noProof/>
                <w:sz w:val="14"/>
              </w:rPr>
              <w:t>CR-Form-v</w:t>
            </w:r>
            <w:r w:rsidR="008863B9">
              <w:rPr>
                <w:i/>
                <w:noProof/>
                <w:sz w:val="14"/>
              </w:rPr>
              <w:t>12.</w:t>
            </w:r>
            <w:r w:rsidR="00233D23">
              <w:rPr>
                <w:i/>
                <w:noProof/>
                <w:sz w:val="14"/>
              </w:rPr>
              <w:t>1</w:t>
            </w:r>
          </w:p>
        </w:tc>
      </w:tr>
      <w:tr w:rsidR="001E41F3" w14:paraId="45106695" w14:textId="77777777" w:rsidTr="00547111">
        <w:tc>
          <w:tcPr>
            <w:tcW w:w="9641" w:type="dxa"/>
            <w:gridSpan w:val="9"/>
            <w:tcBorders>
              <w:left w:val="single" w:sz="4" w:space="0" w:color="auto"/>
              <w:right w:val="single" w:sz="4" w:space="0" w:color="auto"/>
            </w:tcBorders>
          </w:tcPr>
          <w:p w14:paraId="01E4E421" w14:textId="77777777" w:rsidR="001E41F3" w:rsidRDefault="001E41F3">
            <w:pPr>
              <w:pStyle w:val="CRCoverPage"/>
              <w:spacing w:after="0"/>
              <w:jc w:val="center"/>
              <w:rPr>
                <w:noProof/>
              </w:rPr>
            </w:pPr>
            <w:r>
              <w:rPr>
                <w:b/>
                <w:noProof/>
                <w:sz w:val="32"/>
              </w:rPr>
              <w:t>CHANGE REQUEST</w:t>
            </w:r>
          </w:p>
        </w:tc>
      </w:tr>
      <w:tr w:rsidR="001E41F3" w14:paraId="1EE9A0DE" w14:textId="77777777" w:rsidTr="00547111">
        <w:tc>
          <w:tcPr>
            <w:tcW w:w="9641" w:type="dxa"/>
            <w:gridSpan w:val="9"/>
            <w:tcBorders>
              <w:left w:val="single" w:sz="4" w:space="0" w:color="auto"/>
              <w:right w:val="single" w:sz="4" w:space="0" w:color="auto"/>
            </w:tcBorders>
          </w:tcPr>
          <w:p w14:paraId="213C3C7F" w14:textId="77777777" w:rsidR="001E41F3" w:rsidRDefault="001E41F3">
            <w:pPr>
              <w:pStyle w:val="CRCoverPage"/>
              <w:spacing w:after="0"/>
              <w:rPr>
                <w:noProof/>
                <w:sz w:val="8"/>
                <w:szCs w:val="8"/>
              </w:rPr>
            </w:pPr>
          </w:p>
        </w:tc>
      </w:tr>
      <w:tr w:rsidR="001E41F3" w14:paraId="6897B03C" w14:textId="77777777" w:rsidTr="00547111">
        <w:tc>
          <w:tcPr>
            <w:tcW w:w="142" w:type="dxa"/>
            <w:tcBorders>
              <w:left w:val="single" w:sz="4" w:space="0" w:color="auto"/>
            </w:tcBorders>
          </w:tcPr>
          <w:p w14:paraId="03CD1821" w14:textId="77777777" w:rsidR="001E41F3" w:rsidRDefault="001E41F3">
            <w:pPr>
              <w:pStyle w:val="CRCoverPage"/>
              <w:spacing w:after="0"/>
              <w:jc w:val="right"/>
              <w:rPr>
                <w:noProof/>
              </w:rPr>
            </w:pPr>
          </w:p>
        </w:tc>
        <w:tc>
          <w:tcPr>
            <w:tcW w:w="1559" w:type="dxa"/>
            <w:shd w:val="pct30" w:color="FFFF00" w:fill="auto"/>
          </w:tcPr>
          <w:p w14:paraId="6E23554B" w14:textId="77777777" w:rsidR="001E41F3" w:rsidRPr="00410371" w:rsidRDefault="00514818" w:rsidP="00AF1E04">
            <w:pPr>
              <w:pStyle w:val="CRCoverPage"/>
              <w:spacing w:after="0"/>
              <w:jc w:val="right"/>
              <w:rPr>
                <w:b/>
                <w:noProof/>
                <w:sz w:val="28"/>
              </w:rPr>
            </w:pPr>
            <w:r>
              <w:rPr>
                <w:b/>
                <w:noProof/>
                <w:sz w:val="28"/>
              </w:rPr>
              <w:t>23.</w:t>
            </w:r>
            <w:r w:rsidR="00AF1E04">
              <w:rPr>
                <w:b/>
                <w:noProof/>
                <w:sz w:val="28"/>
              </w:rPr>
              <w:t>503</w:t>
            </w:r>
          </w:p>
        </w:tc>
        <w:tc>
          <w:tcPr>
            <w:tcW w:w="709" w:type="dxa"/>
          </w:tcPr>
          <w:p w14:paraId="5C8C1D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67B44E" w14:textId="0CA01C6D" w:rsidR="001E41F3" w:rsidRPr="00410371" w:rsidRDefault="0050000E" w:rsidP="00547111">
            <w:pPr>
              <w:pStyle w:val="CRCoverPage"/>
              <w:spacing w:after="0"/>
              <w:rPr>
                <w:noProof/>
              </w:rPr>
            </w:pPr>
            <w:r w:rsidRPr="0050000E">
              <w:rPr>
                <w:b/>
                <w:noProof/>
                <w:sz w:val="28"/>
              </w:rPr>
              <w:t>0492</w:t>
            </w:r>
          </w:p>
        </w:tc>
        <w:tc>
          <w:tcPr>
            <w:tcW w:w="709" w:type="dxa"/>
          </w:tcPr>
          <w:p w14:paraId="537CC0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F93484" w14:textId="15B5BE5A" w:rsidR="001E41F3" w:rsidRPr="00410371" w:rsidRDefault="005C319A"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3A60B3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D5DF8D" w14:textId="562B277C" w:rsidR="001E41F3" w:rsidRPr="00410371" w:rsidRDefault="006D18D3" w:rsidP="00587594">
            <w:pPr>
              <w:pStyle w:val="CRCoverPage"/>
              <w:spacing w:after="0"/>
              <w:jc w:val="center"/>
              <w:rPr>
                <w:noProof/>
                <w:sz w:val="28"/>
              </w:rPr>
            </w:pPr>
            <w:r w:rsidRPr="006A4CE6">
              <w:rPr>
                <w:b/>
                <w:noProof/>
                <w:sz w:val="28"/>
              </w:rPr>
              <w:t>16.</w:t>
            </w:r>
            <w:r w:rsidR="00587594">
              <w:rPr>
                <w:b/>
                <w:noProof/>
                <w:sz w:val="28"/>
              </w:rPr>
              <w:t>7</w:t>
            </w:r>
            <w:r w:rsidRPr="006A4CE6">
              <w:rPr>
                <w:b/>
                <w:noProof/>
                <w:sz w:val="28"/>
              </w:rPr>
              <w:t>.</w:t>
            </w:r>
            <w:r w:rsidR="006A4CE6" w:rsidRPr="006A4CE6">
              <w:rPr>
                <w:b/>
                <w:noProof/>
                <w:sz w:val="28"/>
              </w:rPr>
              <w:t>0</w:t>
            </w:r>
          </w:p>
        </w:tc>
        <w:tc>
          <w:tcPr>
            <w:tcW w:w="143" w:type="dxa"/>
            <w:tcBorders>
              <w:right w:val="single" w:sz="4" w:space="0" w:color="auto"/>
            </w:tcBorders>
          </w:tcPr>
          <w:p w14:paraId="69EDF332" w14:textId="77777777" w:rsidR="001E41F3" w:rsidRDefault="001E41F3">
            <w:pPr>
              <w:pStyle w:val="CRCoverPage"/>
              <w:spacing w:after="0"/>
              <w:rPr>
                <w:noProof/>
              </w:rPr>
            </w:pPr>
          </w:p>
        </w:tc>
      </w:tr>
      <w:tr w:rsidR="001E41F3" w14:paraId="1F464484" w14:textId="77777777" w:rsidTr="00547111">
        <w:tc>
          <w:tcPr>
            <w:tcW w:w="9641" w:type="dxa"/>
            <w:gridSpan w:val="9"/>
            <w:tcBorders>
              <w:left w:val="single" w:sz="4" w:space="0" w:color="auto"/>
              <w:right w:val="single" w:sz="4" w:space="0" w:color="auto"/>
            </w:tcBorders>
          </w:tcPr>
          <w:p w14:paraId="1E50DD4B" w14:textId="77777777" w:rsidR="001E41F3" w:rsidRDefault="001E41F3">
            <w:pPr>
              <w:pStyle w:val="CRCoverPage"/>
              <w:spacing w:after="0"/>
              <w:rPr>
                <w:noProof/>
              </w:rPr>
            </w:pPr>
          </w:p>
        </w:tc>
      </w:tr>
      <w:tr w:rsidR="001E41F3" w14:paraId="72380461" w14:textId="77777777" w:rsidTr="00547111">
        <w:tc>
          <w:tcPr>
            <w:tcW w:w="9641" w:type="dxa"/>
            <w:gridSpan w:val="9"/>
            <w:tcBorders>
              <w:top w:val="single" w:sz="4" w:space="0" w:color="auto"/>
            </w:tcBorders>
          </w:tcPr>
          <w:p w14:paraId="65BF2D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FC02DF" w14:textId="77777777" w:rsidTr="00547111">
        <w:tc>
          <w:tcPr>
            <w:tcW w:w="9641" w:type="dxa"/>
            <w:gridSpan w:val="9"/>
          </w:tcPr>
          <w:p w14:paraId="6A0D0169" w14:textId="77777777" w:rsidR="001E41F3" w:rsidRDefault="001E41F3">
            <w:pPr>
              <w:pStyle w:val="CRCoverPage"/>
              <w:spacing w:after="0"/>
              <w:rPr>
                <w:noProof/>
                <w:sz w:val="8"/>
                <w:szCs w:val="8"/>
              </w:rPr>
            </w:pPr>
          </w:p>
        </w:tc>
      </w:tr>
    </w:tbl>
    <w:p w14:paraId="5206E3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B8A6EC" w14:textId="77777777" w:rsidTr="00A7671C">
        <w:tc>
          <w:tcPr>
            <w:tcW w:w="2835" w:type="dxa"/>
          </w:tcPr>
          <w:p w14:paraId="6D5E11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D4458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B6CAA" w14:textId="326E7B0A" w:rsidR="00F25D98" w:rsidRDefault="00F25D98" w:rsidP="001E41F3">
            <w:pPr>
              <w:pStyle w:val="CRCoverPage"/>
              <w:spacing w:after="0"/>
              <w:jc w:val="center"/>
              <w:rPr>
                <w:b/>
                <w:caps/>
                <w:noProof/>
              </w:rPr>
            </w:pPr>
          </w:p>
        </w:tc>
        <w:tc>
          <w:tcPr>
            <w:tcW w:w="709" w:type="dxa"/>
            <w:tcBorders>
              <w:left w:val="single" w:sz="4" w:space="0" w:color="auto"/>
            </w:tcBorders>
          </w:tcPr>
          <w:p w14:paraId="480460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5A399" w14:textId="53730FBD" w:rsidR="00F25D98" w:rsidRDefault="00F25D98" w:rsidP="001E41F3">
            <w:pPr>
              <w:pStyle w:val="CRCoverPage"/>
              <w:spacing w:after="0"/>
              <w:jc w:val="center"/>
              <w:rPr>
                <w:b/>
                <w:caps/>
                <w:noProof/>
              </w:rPr>
            </w:pPr>
          </w:p>
        </w:tc>
        <w:tc>
          <w:tcPr>
            <w:tcW w:w="2126" w:type="dxa"/>
          </w:tcPr>
          <w:p w14:paraId="6C9213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D820D" w14:textId="002FAF17" w:rsidR="00F25D98" w:rsidRDefault="00F25D98" w:rsidP="001E41F3">
            <w:pPr>
              <w:pStyle w:val="CRCoverPage"/>
              <w:spacing w:after="0"/>
              <w:jc w:val="center"/>
              <w:rPr>
                <w:b/>
                <w:caps/>
                <w:noProof/>
              </w:rPr>
            </w:pPr>
          </w:p>
        </w:tc>
        <w:tc>
          <w:tcPr>
            <w:tcW w:w="1418" w:type="dxa"/>
            <w:tcBorders>
              <w:left w:val="nil"/>
            </w:tcBorders>
          </w:tcPr>
          <w:p w14:paraId="1042EE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7BD5E" w14:textId="77777777" w:rsidR="00F25D98" w:rsidRDefault="00AF1A6F" w:rsidP="001E41F3">
            <w:pPr>
              <w:pStyle w:val="CRCoverPage"/>
              <w:spacing w:after="0"/>
              <w:jc w:val="center"/>
              <w:rPr>
                <w:b/>
                <w:bCs/>
                <w:caps/>
                <w:noProof/>
              </w:rPr>
            </w:pPr>
            <w:r w:rsidRPr="00932B2A">
              <w:rPr>
                <w:b/>
                <w:bCs/>
                <w:caps/>
                <w:noProof/>
              </w:rPr>
              <w:t>X</w:t>
            </w:r>
          </w:p>
        </w:tc>
      </w:tr>
    </w:tbl>
    <w:p w14:paraId="0DE89B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907005" w14:textId="77777777" w:rsidTr="00547111">
        <w:tc>
          <w:tcPr>
            <w:tcW w:w="9640" w:type="dxa"/>
            <w:gridSpan w:val="11"/>
          </w:tcPr>
          <w:p w14:paraId="2FA64421" w14:textId="77777777" w:rsidR="001E41F3" w:rsidRDefault="001E41F3">
            <w:pPr>
              <w:pStyle w:val="CRCoverPage"/>
              <w:spacing w:after="0"/>
              <w:rPr>
                <w:noProof/>
                <w:sz w:val="8"/>
                <w:szCs w:val="8"/>
              </w:rPr>
            </w:pPr>
          </w:p>
        </w:tc>
      </w:tr>
      <w:tr w:rsidR="001E41F3" w14:paraId="48B3401B" w14:textId="77777777" w:rsidTr="00547111">
        <w:tc>
          <w:tcPr>
            <w:tcW w:w="1843" w:type="dxa"/>
            <w:tcBorders>
              <w:top w:val="single" w:sz="4" w:space="0" w:color="auto"/>
              <w:left w:val="single" w:sz="4" w:space="0" w:color="auto"/>
            </w:tcBorders>
          </w:tcPr>
          <w:p w14:paraId="782634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B2765" w14:textId="77777777" w:rsidR="001E41F3" w:rsidRDefault="000A676B">
            <w:pPr>
              <w:pStyle w:val="CRCoverPage"/>
              <w:spacing w:after="0"/>
              <w:ind w:left="100"/>
              <w:rPr>
                <w:noProof/>
              </w:rPr>
            </w:pPr>
            <w:r w:rsidRPr="000A676B">
              <w:t>Correction on Ethernet Type PDU session and MAC address association</w:t>
            </w:r>
          </w:p>
        </w:tc>
      </w:tr>
      <w:tr w:rsidR="001E41F3" w14:paraId="55B46DA7" w14:textId="77777777" w:rsidTr="00547111">
        <w:tc>
          <w:tcPr>
            <w:tcW w:w="1843" w:type="dxa"/>
            <w:tcBorders>
              <w:left w:val="single" w:sz="4" w:space="0" w:color="auto"/>
            </w:tcBorders>
          </w:tcPr>
          <w:p w14:paraId="1FAF33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8AAA" w14:textId="77777777" w:rsidR="001E41F3" w:rsidRDefault="001E41F3">
            <w:pPr>
              <w:pStyle w:val="CRCoverPage"/>
              <w:spacing w:after="0"/>
              <w:rPr>
                <w:noProof/>
                <w:sz w:val="8"/>
                <w:szCs w:val="8"/>
              </w:rPr>
            </w:pPr>
          </w:p>
        </w:tc>
      </w:tr>
      <w:tr w:rsidR="001E41F3" w14:paraId="3A14DA19" w14:textId="77777777" w:rsidTr="00547111">
        <w:tc>
          <w:tcPr>
            <w:tcW w:w="1843" w:type="dxa"/>
            <w:tcBorders>
              <w:left w:val="single" w:sz="4" w:space="0" w:color="auto"/>
            </w:tcBorders>
          </w:tcPr>
          <w:p w14:paraId="05DF8D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55FE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4711799" w14:textId="77777777" w:rsidTr="00547111">
        <w:tc>
          <w:tcPr>
            <w:tcW w:w="1843" w:type="dxa"/>
            <w:tcBorders>
              <w:left w:val="single" w:sz="4" w:space="0" w:color="auto"/>
            </w:tcBorders>
          </w:tcPr>
          <w:p w14:paraId="4CFFB2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53B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62B73CE" w14:textId="77777777" w:rsidTr="00547111">
        <w:tc>
          <w:tcPr>
            <w:tcW w:w="1843" w:type="dxa"/>
            <w:tcBorders>
              <w:left w:val="single" w:sz="4" w:space="0" w:color="auto"/>
            </w:tcBorders>
          </w:tcPr>
          <w:p w14:paraId="51A31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D59D0" w14:textId="77777777" w:rsidR="001E41F3" w:rsidRDefault="001E41F3">
            <w:pPr>
              <w:pStyle w:val="CRCoverPage"/>
              <w:spacing w:after="0"/>
              <w:rPr>
                <w:noProof/>
                <w:sz w:val="8"/>
                <w:szCs w:val="8"/>
              </w:rPr>
            </w:pPr>
          </w:p>
        </w:tc>
      </w:tr>
      <w:tr w:rsidR="001E41F3" w14:paraId="484C867A" w14:textId="77777777" w:rsidTr="00547111">
        <w:tc>
          <w:tcPr>
            <w:tcW w:w="1843" w:type="dxa"/>
            <w:tcBorders>
              <w:left w:val="single" w:sz="4" w:space="0" w:color="auto"/>
            </w:tcBorders>
          </w:tcPr>
          <w:p w14:paraId="3C0667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98B6B" w14:textId="799CEC6D" w:rsidR="001E41F3" w:rsidRDefault="000A676B" w:rsidP="00B75E2C">
            <w:pPr>
              <w:pStyle w:val="CRCoverPage"/>
              <w:spacing w:after="0"/>
              <w:ind w:left="100"/>
              <w:rPr>
                <w:noProof/>
              </w:rPr>
            </w:pPr>
            <w:r w:rsidRPr="00745F90">
              <w:rPr>
                <w:noProof/>
              </w:rPr>
              <w:t>5GS_Ph1</w:t>
            </w:r>
            <w:bookmarkStart w:id="1" w:name="_GoBack"/>
            <w:bookmarkEnd w:id="1"/>
          </w:p>
        </w:tc>
        <w:tc>
          <w:tcPr>
            <w:tcW w:w="567" w:type="dxa"/>
            <w:tcBorders>
              <w:left w:val="nil"/>
            </w:tcBorders>
          </w:tcPr>
          <w:p w14:paraId="55268021" w14:textId="77777777" w:rsidR="001E41F3" w:rsidRDefault="001E41F3">
            <w:pPr>
              <w:pStyle w:val="CRCoverPage"/>
              <w:spacing w:after="0"/>
              <w:ind w:right="100"/>
              <w:rPr>
                <w:noProof/>
              </w:rPr>
            </w:pPr>
          </w:p>
        </w:tc>
        <w:tc>
          <w:tcPr>
            <w:tcW w:w="1417" w:type="dxa"/>
            <w:gridSpan w:val="3"/>
            <w:tcBorders>
              <w:left w:val="nil"/>
            </w:tcBorders>
          </w:tcPr>
          <w:p w14:paraId="410E60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09261" w14:textId="335EB948" w:rsidR="001E41F3" w:rsidRDefault="00C172AB"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6BC8638F" w14:textId="77777777" w:rsidTr="00547111">
        <w:tc>
          <w:tcPr>
            <w:tcW w:w="1843" w:type="dxa"/>
            <w:tcBorders>
              <w:left w:val="single" w:sz="4" w:space="0" w:color="auto"/>
            </w:tcBorders>
          </w:tcPr>
          <w:p w14:paraId="3ACFDE19" w14:textId="77777777" w:rsidR="001E41F3" w:rsidRDefault="001E41F3">
            <w:pPr>
              <w:pStyle w:val="CRCoverPage"/>
              <w:spacing w:after="0"/>
              <w:rPr>
                <w:b/>
                <w:i/>
                <w:noProof/>
                <w:sz w:val="8"/>
                <w:szCs w:val="8"/>
              </w:rPr>
            </w:pPr>
          </w:p>
        </w:tc>
        <w:tc>
          <w:tcPr>
            <w:tcW w:w="1986" w:type="dxa"/>
            <w:gridSpan w:val="4"/>
          </w:tcPr>
          <w:p w14:paraId="53882E83" w14:textId="77777777" w:rsidR="001E41F3" w:rsidRDefault="001E41F3">
            <w:pPr>
              <w:pStyle w:val="CRCoverPage"/>
              <w:spacing w:after="0"/>
              <w:rPr>
                <w:noProof/>
                <w:sz w:val="8"/>
                <w:szCs w:val="8"/>
              </w:rPr>
            </w:pPr>
          </w:p>
        </w:tc>
        <w:tc>
          <w:tcPr>
            <w:tcW w:w="2267" w:type="dxa"/>
            <w:gridSpan w:val="2"/>
          </w:tcPr>
          <w:p w14:paraId="2A6D31BB" w14:textId="77777777" w:rsidR="001E41F3" w:rsidRDefault="001E41F3">
            <w:pPr>
              <w:pStyle w:val="CRCoverPage"/>
              <w:spacing w:after="0"/>
              <w:rPr>
                <w:noProof/>
                <w:sz w:val="8"/>
                <w:szCs w:val="8"/>
              </w:rPr>
            </w:pPr>
          </w:p>
        </w:tc>
        <w:tc>
          <w:tcPr>
            <w:tcW w:w="1417" w:type="dxa"/>
            <w:gridSpan w:val="3"/>
          </w:tcPr>
          <w:p w14:paraId="3A199A1E" w14:textId="77777777" w:rsidR="001E41F3" w:rsidRDefault="001E41F3">
            <w:pPr>
              <w:pStyle w:val="CRCoverPage"/>
              <w:spacing w:after="0"/>
              <w:rPr>
                <w:noProof/>
                <w:sz w:val="8"/>
                <w:szCs w:val="8"/>
              </w:rPr>
            </w:pPr>
          </w:p>
        </w:tc>
        <w:tc>
          <w:tcPr>
            <w:tcW w:w="2127" w:type="dxa"/>
            <w:tcBorders>
              <w:right w:val="single" w:sz="4" w:space="0" w:color="auto"/>
            </w:tcBorders>
          </w:tcPr>
          <w:p w14:paraId="033A39CF" w14:textId="77777777" w:rsidR="001E41F3" w:rsidRDefault="001E41F3">
            <w:pPr>
              <w:pStyle w:val="CRCoverPage"/>
              <w:spacing w:after="0"/>
              <w:rPr>
                <w:noProof/>
                <w:sz w:val="8"/>
                <w:szCs w:val="8"/>
              </w:rPr>
            </w:pPr>
          </w:p>
        </w:tc>
      </w:tr>
      <w:tr w:rsidR="001E41F3" w14:paraId="43AFF2BB" w14:textId="77777777" w:rsidTr="00547111">
        <w:trPr>
          <w:cantSplit/>
        </w:trPr>
        <w:tc>
          <w:tcPr>
            <w:tcW w:w="1843" w:type="dxa"/>
            <w:tcBorders>
              <w:left w:val="single" w:sz="4" w:space="0" w:color="auto"/>
            </w:tcBorders>
          </w:tcPr>
          <w:p w14:paraId="01A048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1CA277" w14:textId="77777777" w:rsidR="001E41F3" w:rsidRDefault="000A676B" w:rsidP="00D24991">
            <w:pPr>
              <w:pStyle w:val="CRCoverPage"/>
              <w:spacing w:after="0"/>
              <w:ind w:left="100" w:right="-609"/>
              <w:rPr>
                <w:b/>
                <w:noProof/>
              </w:rPr>
            </w:pPr>
            <w:r>
              <w:rPr>
                <w:b/>
                <w:noProof/>
              </w:rPr>
              <w:t>F</w:t>
            </w:r>
          </w:p>
        </w:tc>
        <w:tc>
          <w:tcPr>
            <w:tcW w:w="3402" w:type="dxa"/>
            <w:gridSpan w:val="5"/>
            <w:tcBorders>
              <w:left w:val="nil"/>
            </w:tcBorders>
          </w:tcPr>
          <w:p w14:paraId="4E91B4E7" w14:textId="77777777" w:rsidR="001E41F3" w:rsidRDefault="001E41F3">
            <w:pPr>
              <w:pStyle w:val="CRCoverPage"/>
              <w:spacing w:after="0"/>
              <w:rPr>
                <w:noProof/>
              </w:rPr>
            </w:pPr>
          </w:p>
        </w:tc>
        <w:tc>
          <w:tcPr>
            <w:tcW w:w="1417" w:type="dxa"/>
            <w:gridSpan w:val="3"/>
            <w:tcBorders>
              <w:left w:val="nil"/>
            </w:tcBorders>
          </w:tcPr>
          <w:p w14:paraId="46D5E9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5C1C22" w14:textId="77777777" w:rsidR="001E41F3" w:rsidRDefault="00AF1A6F">
            <w:pPr>
              <w:pStyle w:val="CRCoverPage"/>
              <w:spacing w:after="0"/>
              <w:ind w:left="100"/>
              <w:rPr>
                <w:noProof/>
              </w:rPr>
            </w:pPr>
            <w:r w:rsidRPr="000A676B">
              <w:rPr>
                <w:noProof/>
              </w:rPr>
              <w:t>Rel-16</w:t>
            </w:r>
          </w:p>
        </w:tc>
      </w:tr>
      <w:tr w:rsidR="001E41F3" w14:paraId="4C324EB5" w14:textId="77777777" w:rsidTr="00547111">
        <w:tc>
          <w:tcPr>
            <w:tcW w:w="1843" w:type="dxa"/>
            <w:tcBorders>
              <w:left w:val="single" w:sz="4" w:space="0" w:color="auto"/>
              <w:bottom w:val="single" w:sz="4" w:space="0" w:color="auto"/>
            </w:tcBorders>
          </w:tcPr>
          <w:p w14:paraId="4FFFDA7B" w14:textId="77777777" w:rsidR="001E41F3" w:rsidRDefault="001E41F3">
            <w:pPr>
              <w:pStyle w:val="CRCoverPage"/>
              <w:spacing w:after="0"/>
              <w:rPr>
                <w:b/>
                <w:i/>
                <w:noProof/>
              </w:rPr>
            </w:pPr>
          </w:p>
        </w:tc>
        <w:tc>
          <w:tcPr>
            <w:tcW w:w="4677" w:type="dxa"/>
            <w:gridSpan w:val="8"/>
            <w:tcBorders>
              <w:bottom w:val="single" w:sz="4" w:space="0" w:color="auto"/>
            </w:tcBorders>
          </w:tcPr>
          <w:p w14:paraId="256D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164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17AB9AF" w14:textId="422E4CA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95A39">
              <w:rPr>
                <w:i/>
                <w:noProof/>
                <w:sz w:val="18"/>
              </w:rPr>
              <w:t>Rel-8</w:t>
            </w:r>
            <w:r w:rsidR="00495A39">
              <w:rPr>
                <w:i/>
                <w:noProof/>
                <w:sz w:val="18"/>
              </w:rPr>
              <w:tab/>
              <w:t>(Release 8)</w:t>
            </w:r>
            <w:r w:rsidR="00495A39">
              <w:rPr>
                <w:i/>
                <w:noProof/>
                <w:sz w:val="18"/>
              </w:rPr>
              <w:br/>
              <w:t>Rel-9</w:t>
            </w:r>
            <w:r w:rsidR="00495A39">
              <w:rPr>
                <w:i/>
                <w:noProof/>
                <w:sz w:val="18"/>
              </w:rPr>
              <w:tab/>
              <w:t>(Release 9)</w:t>
            </w:r>
            <w:r w:rsidR="00495A39">
              <w:rPr>
                <w:i/>
                <w:noProof/>
                <w:sz w:val="18"/>
              </w:rPr>
              <w:br/>
              <w:t>Rel-10</w:t>
            </w:r>
            <w:r w:rsidR="00495A39">
              <w:rPr>
                <w:i/>
                <w:noProof/>
                <w:sz w:val="18"/>
              </w:rPr>
              <w:tab/>
              <w:t>(Release 10)</w:t>
            </w:r>
            <w:r w:rsidR="00495A39">
              <w:rPr>
                <w:i/>
                <w:noProof/>
                <w:sz w:val="18"/>
              </w:rPr>
              <w:br/>
              <w:t>Rel-11</w:t>
            </w:r>
            <w:r w:rsidR="00495A39">
              <w:rPr>
                <w:i/>
                <w:noProof/>
                <w:sz w:val="18"/>
              </w:rPr>
              <w:tab/>
              <w:t>(Release 11)</w:t>
            </w:r>
            <w:r w:rsidR="00495A39">
              <w:rPr>
                <w:i/>
                <w:noProof/>
                <w:sz w:val="18"/>
              </w:rPr>
              <w:br/>
              <w:t>…</w:t>
            </w:r>
            <w:r w:rsidR="00495A39">
              <w:rPr>
                <w:i/>
                <w:noProof/>
                <w:sz w:val="18"/>
              </w:rPr>
              <w:br/>
              <w:t>Rel-15</w:t>
            </w:r>
            <w:r w:rsidR="00495A39">
              <w:rPr>
                <w:i/>
                <w:noProof/>
                <w:sz w:val="18"/>
              </w:rPr>
              <w:tab/>
              <w:t>(Release 15)</w:t>
            </w:r>
            <w:r w:rsidR="00495A39">
              <w:rPr>
                <w:i/>
                <w:noProof/>
                <w:sz w:val="18"/>
              </w:rPr>
              <w:br/>
              <w:t>Rel-16</w:t>
            </w:r>
            <w:r w:rsidR="00495A39">
              <w:rPr>
                <w:i/>
                <w:noProof/>
                <w:sz w:val="18"/>
              </w:rPr>
              <w:tab/>
              <w:t>(Release 16)</w:t>
            </w:r>
            <w:r w:rsidR="00495A39">
              <w:rPr>
                <w:i/>
                <w:noProof/>
                <w:sz w:val="18"/>
              </w:rPr>
              <w:br/>
              <w:t>Rel-17</w:t>
            </w:r>
            <w:r w:rsidR="00495A39">
              <w:rPr>
                <w:i/>
                <w:noProof/>
                <w:sz w:val="18"/>
              </w:rPr>
              <w:tab/>
              <w:t>(Release 17)</w:t>
            </w:r>
            <w:r w:rsidR="00495A39">
              <w:rPr>
                <w:i/>
                <w:noProof/>
                <w:sz w:val="18"/>
              </w:rPr>
              <w:br/>
              <w:t>Rel-18</w:t>
            </w:r>
            <w:r w:rsidR="00495A39">
              <w:rPr>
                <w:i/>
                <w:noProof/>
                <w:sz w:val="18"/>
              </w:rPr>
              <w:tab/>
              <w:t>(Release 18)</w:t>
            </w:r>
          </w:p>
        </w:tc>
      </w:tr>
      <w:tr w:rsidR="001E41F3" w14:paraId="5823C6B4" w14:textId="77777777" w:rsidTr="00547111">
        <w:tc>
          <w:tcPr>
            <w:tcW w:w="1843" w:type="dxa"/>
          </w:tcPr>
          <w:p w14:paraId="41025151" w14:textId="77777777" w:rsidR="001E41F3" w:rsidRDefault="001E41F3">
            <w:pPr>
              <w:pStyle w:val="CRCoverPage"/>
              <w:spacing w:after="0"/>
              <w:rPr>
                <w:b/>
                <w:i/>
                <w:noProof/>
                <w:sz w:val="8"/>
                <w:szCs w:val="8"/>
              </w:rPr>
            </w:pPr>
          </w:p>
        </w:tc>
        <w:tc>
          <w:tcPr>
            <w:tcW w:w="7797" w:type="dxa"/>
            <w:gridSpan w:val="10"/>
          </w:tcPr>
          <w:p w14:paraId="10F668EB" w14:textId="77777777" w:rsidR="001E41F3" w:rsidRDefault="001E41F3">
            <w:pPr>
              <w:pStyle w:val="CRCoverPage"/>
              <w:spacing w:after="0"/>
              <w:rPr>
                <w:noProof/>
                <w:sz w:val="8"/>
                <w:szCs w:val="8"/>
              </w:rPr>
            </w:pPr>
          </w:p>
        </w:tc>
      </w:tr>
      <w:tr w:rsidR="001E41F3" w14:paraId="2DABC76F" w14:textId="77777777" w:rsidTr="00547111">
        <w:tc>
          <w:tcPr>
            <w:tcW w:w="2694" w:type="dxa"/>
            <w:gridSpan w:val="2"/>
            <w:tcBorders>
              <w:top w:val="single" w:sz="4" w:space="0" w:color="auto"/>
              <w:left w:val="single" w:sz="4" w:space="0" w:color="auto"/>
            </w:tcBorders>
          </w:tcPr>
          <w:p w14:paraId="6F8ABE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65EB5" w14:textId="77777777" w:rsidR="0062113A" w:rsidRDefault="0062113A" w:rsidP="0062113A">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otherwise it may occur </w:t>
            </w:r>
            <w:r w:rsidRPr="00001942">
              <w:rPr>
                <w:highlight w:val="cyan"/>
                <w:lang w:eastAsia="zh-CN"/>
              </w:rPr>
              <w:t>the scenario</w:t>
            </w:r>
            <w:r>
              <w:rPr>
                <w:lang w:eastAsia="zh-CN"/>
              </w:rPr>
              <w:t xml:space="preserve"> </w:t>
            </w:r>
            <w:r w:rsidRPr="006953CB">
              <w:rPr>
                <w:lang w:eastAsia="zh-CN"/>
              </w:rPr>
              <w:t>where a MAC address is used on more than one PDU Session for the same DNN and S-NSSAI</w:t>
            </w:r>
            <w:r>
              <w:rPr>
                <w:lang w:eastAsia="zh-CN"/>
              </w:rPr>
              <w:t xml:space="preserve"> during a </w:t>
            </w:r>
            <w:r w:rsidRPr="00001942">
              <w:rPr>
                <w:highlight w:val="green"/>
                <w:lang w:eastAsia="zh-CN"/>
              </w:rPr>
              <w:t>pre-defined period of time</w:t>
            </w:r>
            <w:r>
              <w:rPr>
                <w:lang w:eastAsia="zh-CN"/>
              </w:rPr>
              <w:t xml:space="preserve">, which maybe long, e.g., minutes. For this </w:t>
            </w:r>
            <w:r w:rsidRPr="00001942">
              <w:rPr>
                <w:highlight w:val="cyan"/>
                <w:lang w:eastAsia="zh-CN"/>
              </w:rPr>
              <w:t>scenario</w:t>
            </w:r>
            <w:r>
              <w:rPr>
                <w:lang w:eastAsia="zh-CN"/>
              </w:rPr>
              <w:t xml:space="preserve">: </w:t>
            </w:r>
          </w:p>
          <w:p w14:paraId="7C5C3A1D" w14:textId="77777777" w:rsidR="0062113A" w:rsidRDefault="0062113A" w:rsidP="0062113A">
            <w:pPr>
              <w:pStyle w:val="B1"/>
              <w:numPr>
                <w:ilvl w:val="0"/>
                <w:numId w:val="1"/>
              </w:numPr>
              <w:rPr>
                <w:lang w:eastAsia="zh-CN"/>
              </w:rPr>
            </w:pPr>
            <w:r>
              <w:rPr>
                <w:lang w:eastAsia="zh-CN"/>
              </w:rPr>
              <w:t xml:space="preserve">This conflicts with the </w:t>
            </w:r>
            <w:r w:rsidRPr="006953CB">
              <w:rPr>
                <w:lang w:eastAsia="zh-CN"/>
              </w:rPr>
              <w:t>Support of Ethernet PDU Session type</w:t>
            </w:r>
            <w:r>
              <w:rPr>
                <w:lang w:eastAsia="zh-CN"/>
              </w:rPr>
              <w:t xml:space="preserve"> defined in TS23.501 clause 5.6.10.2, in particular the “</w:t>
            </w:r>
            <w:r w:rsidRPr="006953CB">
              <w:rPr>
                <w:i/>
                <w:lang w:eastAsia="zh-CN"/>
              </w:rPr>
              <w:t>NOTE 8:</w:t>
            </w:r>
            <w:r w:rsidRPr="006953CB">
              <w:rPr>
                <w:i/>
                <w:lang w:eastAsia="zh-CN"/>
              </w:rPr>
              <w:tab/>
              <w:t>5GS does not support the scenario where a MAC address or if VLAN applies a (MAC address, VLAN) combination is used on more than one PDU Session for the same DNN and S-NSSAI.</w:t>
            </w:r>
            <w:r>
              <w:rPr>
                <w:lang w:eastAsia="zh-CN"/>
              </w:rPr>
              <w:t>”</w:t>
            </w:r>
          </w:p>
          <w:p w14:paraId="792E6E2E" w14:textId="77777777" w:rsidR="0062113A" w:rsidRDefault="0062113A" w:rsidP="0062113A">
            <w:pPr>
              <w:pStyle w:val="B1"/>
              <w:numPr>
                <w:ilvl w:val="0"/>
                <w:numId w:val="1"/>
              </w:numPr>
              <w:rPr>
                <w:lang w:eastAsia="zh-CN"/>
              </w:rPr>
            </w:pPr>
            <w:r>
              <w:rPr>
                <w:lang w:eastAsia="zh-CN"/>
              </w:rPr>
              <w:t>The original PDU session may still transfer the DL traffic towards this MAC address before the UPF updates the association of this MAC address with the target PDU session, so the original PDU session is accounted for charging for resources usage but finally discarded by the UE</w:t>
            </w:r>
          </w:p>
          <w:p w14:paraId="0545E076" w14:textId="77777777" w:rsidR="0062113A" w:rsidRDefault="0062113A" w:rsidP="0062113A">
            <w:pPr>
              <w:pStyle w:val="B1"/>
              <w:numPr>
                <w:ilvl w:val="0"/>
                <w:numId w:val="1"/>
              </w:numPr>
              <w:rPr>
                <w:lang w:eastAsia="zh-CN"/>
              </w:rPr>
            </w:pPr>
            <w:r>
              <w:rPr>
                <w:lang w:eastAsia="zh-CN"/>
              </w:rPr>
              <w:t>Using DL traffic on N6 interface to detect the MAC address, it is not able to switch the MAC address from the original PDU session to the target PDU sessio</w:t>
            </w:r>
            <w:r w:rsidRPr="00332150">
              <w:rPr>
                <w:b/>
                <w:lang w:eastAsia="zh-CN"/>
              </w:rPr>
              <w:t xml:space="preserve">n in the case that the two PDU sessions anchor at the same </w:t>
            </w:r>
            <w:r>
              <w:rPr>
                <w:lang w:eastAsia="zh-CN"/>
              </w:rPr>
              <w:t>UPF since the DL traffic can still map to the original PDU session</w:t>
            </w:r>
          </w:p>
          <w:p w14:paraId="64C0CB2F" w14:textId="77777777" w:rsidR="0062113A" w:rsidRDefault="0062113A" w:rsidP="0062113A">
            <w:pPr>
              <w:pStyle w:val="B1"/>
              <w:numPr>
                <w:ilvl w:val="0"/>
                <w:numId w:val="1"/>
              </w:numPr>
              <w:rPr>
                <w:lang w:eastAsia="zh-CN"/>
              </w:rPr>
            </w:pPr>
            <w:r>
              <w:rPr>
                <w:lang w:eastAsia="zh-CN"/>
              </w:rPr>
              <w:t>The subsequent requests targeting to the MAC address may still affect the original PDU session, e.g., AF request may influence the traffic routing of the original PDU session.</w:t>
            </w:r>
          </w:p>
          <w:p w14:paraId="533FAC61" w14:textId="77777777" w:rsidR="0062113A" w:rsidRDefault="0062113A" w:rsidP="0062113A">
            <w:pPr>
              <w:pStyle w:val="B1"/>
              <w:ind w:left="57" w:firstLine="0"/>
              <w:rPr>
                <w:lang w:eastAsia="zh-CN"/>
              </w:rPr>
            </w:pPr>
            <w:r>
              <w:rPr>
                <w:lang w:eastAsia="zh-CN"/>
              </w:rPr>
              <w:lastRenderedPageBreak/>
              <w:t xml:space="preserve">To avoid </w:t>
            </w:r>
            <w:r w:rsidRPr="00001942">
              <w:rPr>
                <w:highlight w:val="cyan"/>
                <w:lang w:eastAsia="zh-CN"/>
              </w:rPr>
              <w:t>this scenario</w:t>
            </w:r>
            <w:r>
              <w:rPr>
                <w:lang w:eastAsia="zh-CN"/>
              </w:rPr>
              <w:t>, it is proposed that the “</w:t>
            </w:r>
            <w:r>
              <w:t>reporting of the UE MAC address</w:t>
            </w:r>
            <w:r>
              <w:rPr>
                <w:lang w:eastAsia="zh-CN"/>
              </w:rPr>
              <w:t>” is activated. Then this can be addressed by the following clarifications:</w:t>
            </w:r>
          </w:p>
          <w:p w14:paraId="4CC4EB11" w14:textId="77777777" w:rsidR="0062113A" w:rsidRDefault="0062113A" w:rsidP="0062113A">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397ABF3F" w14:textId="77777777" w:rsidR="0062113A" w:rsidRDefault="0062113A" w:rsidP="0062113A">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639A3338" w14:textId="3507A616" w:rsidR="001E41F3" w:rsidRPr="00522CFF" w:rsidRDefault="0062113A" w:rsidP="0062113A">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tc>
      </w:tr>
      <w:tr w:rsidR="001E41F3" w14:paraId="0943339B" w14:textId="77777777" w:rsidTr="00547111">
        <w:tc>
          <w:tcPr>
            <w:tcW w:w="2694" w:type="dxa"/>
            <w:gridSpan w:val="2"/>
            <w:tcBorders>
              <w:left w:val="single" w:sz="4" w:space="0" w:color="auto"/>
            </w:tcBorders>
          </w:tcPr>
          <w:p w14:paraId="320EA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977A7E" w14:textId="77777777" w:rsidR="001E41F3" w:rsidRPr="00AF1A6F" w:rsidRDefault="001E41F3">
            <w:pPr>
              <w:pStyle w:val="CRCoverPage"/>
              <w:spacing w:after="0"/>
              <w:rPr>
                <w:noProof/>
                <w:sz w:val="8"/>
                <w:szCs w:val="8"/>
                <w:highlight w:val="green"/>
              </w:rPr>
            </w:pPr>
          </w:p>
        </w:tc>
      </w:tr>
      <w:tr w:rsidR="001E41F3" w14:paraId="6035D266" w14:textId="77777777" w:rsidTr="00547111">
        <w:tc>
          <w:tcPr>
            <w:tcW w:w="2694" w:type="dxa"/>
            <w:gridSpan w:val="2"/>
            <w:tcBorders>
              <w:left w:val="single" w:sz="4" w:space="0" w:color="auto"/>
            </w:tcBorders>
          </w:tcPr>
          <w:p w14:paraId="721F70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1F406" w14:textId="77777777" w:rsidR="00864D9A" w:rsidRDefault="00864D9A" w:rsidP="00864D9A">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is activated for the PDU session. In this scenario, to avoid </w:t>
            </w:r>
            <w:r w:rsidRPr="006953CB">
              <w:rPr>
                <w:lang w:eastAsia="zh-CN"/>
              </w:rPr>
              <w:t>a MAC address used on more than one PDU Session for the same DNN and S-NSSAI</w:t>
            </w:r>
            <w:r>
              <w:rPr>
                <w:lang w:eastAsia="zh-CN"/>
              </w:rPr>
              <w:t>:</w:t>
            </w:r>
          </w:p>
          <w:p w14:paraId="057B459A" w14:textId="77777777" w:rsidR="00864D9A" w:rsidRDefault="00864D9A" w:rsidP="00864D9A">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6529D9FE" w14:textId="77777777" w:rsidR="00864D9A" w:rsidRDefault="00864D9A" w:rsidP="00864D9A">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3B239C74" w14:textId="5B5B5766" w:rsidR="001E41F3" w:rsidRPr="00522CFF" w:rsidRDefault="00864D9A" w:rsidP="00522CFF">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tc>
      </w:tr>
      <w:tr w:rsidR="001E41F3" w14:paraId="167DA11C" w14:textId="77777777" w:rsidTr="00547111">
        <w:tc>
          <w:tcPr>
            <w:tcW w:w="2694" w:type="dxa"/>
            <w:gridSpan w:val="2"/>
            <w:tcBorders>
              <w:left w:val="single" w:sz="4" w:space="0" w:color="auto"/>
            </w:tcBorders>
          </w:tcPr>
          <w:p w14:paraId="0BD57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79DF71" w14:textId="77777777" w:rsidR="001E41F3" w:rsidRPr="00AF1A6F" w:rsidRDefault="001E41F3">
            <w:pPr>
              <w:pStyle w:val="CRCoverPage"/>
              <w:spacing w:after="0"/>
              <w:rPr>
                <w:noProof/>
                <w:sz w:val="8"/>
                <w:szCs w:val="8"/>
                <w:highlight w:val="green"/>
              </w:rPr>
            </w:pPr>
          </w:p>
        </w:tc>
      </w:tr>
      <w:tr w:rsidR="001E41F3" w14:paraId="6FA1736C" w14:textId="77777777" w:rsidTr="00547111">
        <w:tc>
          <w:tcPr>
            <w:tcW w:w="2694" w:type="dxa"/>
            <w:gridSpan w:val="2"/>
            <w:tcBorders>
              <w:left w:val="single" w:sz="4" w:space="0" w:color="auto"/>
              <w:bottom w:val="single" w:sz="4" w:space="0" w:color="auto"/>
            </w:tcBorders>
          </w:tcPr>
          <w:p w14:paraId="6C9A65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EC751" w14:textId="77777777" w:rsidR="001E41F3" w:rsidRPr="00AF1A6F" w:rsidRDefault="000A676B" w:rsidP="00B661A1">
            <w:pPr>
              <w:pStyle w:val="CRCoverPage"/>
              <w:spacing w:after="0"/>
              <w:ind w:left="100"/>
              <w:rPr>
                <w:noProof/>
                <w:highlight w:val="green"/>
              </w:rPr>
            </w:pPr>
            <w:r>
              <w:rPr>
                <w:lang w:eastAsia="zh-CN"/>
              </w:rPr>
              <w:t xml:space="preserve">the scenario </w:t>
            </w:r>
            <w:r w:rsidRPr="006953CB">
              <w:rPr>
                <w:lang w:eastAsia="zh-CN"/>
              </w:rPr>
              <w:t>where a MAC address is used on more than one PDU Session for the same DNN and S-NSSAI</w:t>
            </w:r>
            <w:r>
              <w:rPr>
                <w:lang w:eastAsia="zh-CN"/>
              </w:rPr>
              <w:t xml:space="preserve"> may occur, this scenario leads to the consequences mentioned in “reason for change”</w:t>
            </w:r>
          </w:p>
        </w:tc>
      </w:tr>
      <w:tr w:rsidR="001E41F3" w14:paraId="1ED2837C" w14:textId="77777777" w:rsidTr="00547111">
        <w:tc>
          <w:tcPr>
            <w:tcW w:w="2694" w:type="dxa"/>
            <w:gridSpan w:val="2"/>
          </w:tcPr>
          <w:p w14:paraId="1FD5DFF6" w14:textId="77777777" w:rsidR="001E41F3" w:rsidRDefault="001E41F3">
            <w:pPr>
              <w:pStyle w:val="CRCoverPage"/>
              <w:spacing w:after="0"/>
              <w:rPr>
                <w:b/>
                <w:i/>
                <w:noProof/>
                <w:sz w:val="8"/>
                <w:szCs w:val="8"/>
              </w:rPr>
            </w:pPr>
          </w:p>
        </w:tc>
        <w:tc>
          <w:tcPr>
            <w:tcW w:w="6946" w:type="dxa"/>
            <w:gridSpan w:val="9"/>
          </w:tcPr>
          <w:p w14:paraId="6AFD9F3B" w14:textId="77777777" w:rsidR="001E41F3" w:rsidRDefault="001E41F3">
            <w:pPr>
              <w:pStyle w:val="CRCoverPage"/>
              <w:spacing w:after="0"/>
              <w:rPr>
                <w:noProof/>
                <w:sz w:val="8"/>
                <w:szCs w:val="8"/>
              </w:rPr>
            </w:pPr>
          </w:p>
        </w:tc>
      </w:tr>
      <w:tr w:rsidR="001E41F3" w14:paraId="72E29DE8" w14:textId="77777777" w:rsidTr="00547111">
        <w:tc>
          <w:tcPr>
            <w:tcW w:w="2694" w:type="dxa"/>
            <w:gridSpan w:val="2"/>
            <w:tcBorders>
              <w:top w:val="single" w:sz="4" w:space="0" w:color="auto"/>
              <w:left w:val="single" w:sz="4" w:space="0" w:color="auto"/>
            </w:tcBorders>
          </w:tcPr>
          <w:p w14:paraId="0D0AF9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FF3D61" w14:textId="7BD4F83E" w:rsidR="001E41F3" w:rsidRDefault="007370FD">
            <w:pPr>
              <w:pStyle w:val="CRCoverPage"/>
              <w:spacing w:after="0"/>
              <w:ind w:left="100"/>
              <w:rPr>
                <w:noProof/>
              </w:rPr>
            </w:pPr>
            <w:r>
              <w:rPr>
                <w:noProof/>
              </w:rPr>
              <w:t>6.1.1.2.2</w:t>
            </w:r>
            <w:r w:rsidR="001F6927">
              <w:rPr>
                <w:noProof/>
              </w:rPr>
              <w:t>, 6.4</w:t>
            </w:r>
          </w:p>
        </w:tc>
      </w:tr>
      <w:tr w:rsidR="001E41F3" w14:paraId="75C17215" w14:textId="77777777" w:rsidTr="00547111">
        <w:tc>
          <w:tcPr>
            <w:tcW w:w="2694" w:type="dxa"/>
            <w:gridSpan w:val="2"/>
            <w:tcBorders>
              <w:left w:val="single" w:sz="4" w:space="0" w:color="auto"/>
            </w:tcBorders>
          </w:tcPr>
          <w:p w14:paraId="7AD0CE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49E80" w14:textId="77777777" w:rsidR="001E41F3" w:rsidRDefault="001E41F3">
            <w:pPr>
              <w:pStyle w:val="CRCoverPage"/>
              <w:spacing w:after="0"/>
              <w:rPr>
                <w:noProof/>
                <w:sz w:val="8"/>
                <w:szCs w:val="8"/>
              </w:rPr>
            </w:pPr>
          </w:p>
        </w:tc>
      </w:tr>
      <w:tr w:rsidR="001E41F3" w14:paraId="06A0E657" w14:textId="77777777" w:rsidTr="00547111">
        <w:tc>
          <w:tcPr>
            <w:tcW w:w="2694" w:type="dxa"/>
            <w:gridSpan w:val="2"/>
            <w:tcBorders>
              <w:left w:val="single" w:sz="4" w:space="0" w:color="auto"/>
            </w:tcBorders>
          </w:tcPr>
          <w:p w14:paraId="19428A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418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5056F" w14:textId="77777777" w:rsidR="001E41F3" w:rsidRDefault="001E41F3">
            <w:pPr>
              <w:pStyle w:val="CRCoverPage"/>
              <w:spacing w:after="0"/>
              <w:jc w:val="center"/>
              <w:rPr>
                <w:b/>
                <w:caps/>
                <w:noProof/>
              </w:rPr>
            </w:pPr>
            <w:r>
              <w:rPr>
                <w:b/>
                <w:caps/>
                <w:noProof/>
              </w:rPr>
              <w:t>N</w:t>
            </w:r>
          </w:p>
        </w:tc>
        <w:tc>
          <w:tcPr>
            <w:tcW w:w="2977" w:type="dxa"/>
            <w:gridSpan w:val="4"/>
          </w:tcPr>
          <w:p w14:paraId="006E75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210F2" w14:textId="77777777" w:rsidR="001E41F3" w:rsidRDefault="001E41F3">
            <w:pPr>
              <w:pStyle w:val="CRCoverPage"/>
              <w:spacing w:after="0"/>
              <w:ind w:left="99"/>
              <w:rPr>
                <w:noProof/>
              </w:rPr>
            </w:pPr>
          </w:p>
        </w:tc>
      </w:tr>
      <w:tr w:rsidR="001E41F3" w14:paraId="72A0B6D6" w14:textId="77777777" w:rsidTr="00547111">
        <w:tc>
          <w:tcPr>
            <w:tcW w:w="2694" w:type="dxa"/>
            <w:gridSpan w:val="2"/>
            <w:tcBorders>
              <w:left w:val="single" w:sz="4" w:space="0" w:color="auto"/>
            </w:tcBorders>
          </w:tcPr>
          <w:p w14:paraId="65B14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33FF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9227B" w14:textId="77777777" w:rsidR="001E41F3" w:rsidRPr="00CB2F3F" w:rsidRDefault="00AF1A6F">
            <w:pPr>
              <w:pStyle w:val="CRCoverPage"/>
              <w:spacing w:after="0"/>
              <w:jc w:val="center"/>
              <w:rPr>
                <w:b/>
                <w:caps/>
                <w:noProof/>
              </w:rPr>
            </w:pPr>
            <w:r w:rsidRPr="00CB2F3F">
              <w:rPr>
                <w:b/>
                <w:caps/>
                <w:noProof/>
              </w:rPr>
              <w:t>X</w:t>
            </w:r>
          </w:p>
        </w:tc>
        <w:tc>
          <w:tcPr>
            <w:tcW w:w="2977" w:type="dxa"/>
            <w:gridSpan w:val="4"/>
          </w:tcPr>
          <w:p w14:paraId="240C6D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E1DB24" w14:textId="77777777" w:rsidR="001E41F3" w:rsidRDefault="00145D43">
            <w:pPr>
              <w:pStyle w:val="CRCoverPage"/>
              <w:spacing w:after="0"/>
              <w:ind w:left="99"/>
              <w:rPr>
                <w:noProof/>
              </w:rPr>
            </w:pPr>
            <w:r>
              <w:rPr>
                <w:noProof/>
              </w:rPr>
              <w:t xml:space="preserve">TS/TR ... CR ... </w:t>
            </w:r>
          </w:p>
        </w:tc>
      </w:tr>
      <w:tr w:rsidR="001E41F3" w14:paraId="3C3A733B" w14:textId="77777777" w:rsidTr="00547111">
        <w:tc>
          <w:tcPr>
            <w:tcW w:w="2694" w:type="dxa"/>
            <w:gridSpan w:val="2"/>
            <w:tcBorders>
              <w:left w:val="single" w:sz="4" w:space="0" w:color="auto"/>
            </w:tcBorders>
          </w:tcPr>
          <w:p w14:paraId="1A9329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53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1A7A" w14:textId="77777777" w:rsidR="001E41F3" w:rsidRPr="00CB2F3F" w:rsidRDefault="00AF1A6F">
            <w:pPr>
              <w:pStyle w:val="CRCoverPage"/>
              <w:spacing w:after="0"/>
              <w:jc w:val="center"/>
              <w:rPr>
                <w:b/>
                <w:caps/>
                <w:noProof/>
              </w:rPr>
            </w:pPr>
            <w:r w:rsidRPr="00CB2F3F">
              <w:rPr>
                <w:b/>
                <w:caps/>
                <w:noProof/>
              </w:rPr>
              <w:t>X</w:t>
            </w:r>
          </w:p>
        </w:tc>
        <w:tc>
          <w:tcPr>
            <w:tcW w:w="2977" w:type="dxa"/>
            <w:gridSpan w:val="4"/>
          </w:tcPr>
          <w:p w14:paraId="065FAE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BD4CDD" w14:textId="77777777" w:rsidR="001E41F3" w:rsidRDefault="00145D43">
            <w:pPr>
              <w:pStyle w:val="CRCoverPage"/>
              <w:spacing w:after="0"/>
              <w:ind w:left="99"/>
              <w:rPr>
                <w:noProof/>
              </w:rPr>
            </w:pPr>
            <w:r>
              <w:rPr>
                <w:noProof/>
              </w:rPr>
              <w:t xml:space="preserve">TS/TR ... CR ... </w:t>
            </w:r>
          </w:p>
        </w:tc>
      </w:tr>
      <w:tr w:rsidR="001E41F3" w14:paraId="09EFFB91" w14:textId="77777777" w:rsidTr="00547111">
        <w:tc>
          <w:tcPr>
            <w:tcW w:w="2694" w:type="dxa"/>
            <w:gridSpan w:val="2"/>
            <w:tcBorders>
              <w:left w:val="single" w:sz="4" w:space="0" w:color="auto"/>
            </w:tcBorders>
          </w:tcPr>
          <w:p w14:paraId="29637A1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EE3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D9736" w14:textId="77777777" w:rsidR="001E41F3" w:rsidRPr="00CB2F3F" w:rsidRDefault="00AF1A6F">
            <w:pPr>
              <w:pStyle w:val="CRCoverPage"/>
              <w:spacing w:after="0"/>
              <w:jc w:val="center"/>
              <w:rPr>
                <w:b/>
                <w:caps/>
                <w:noProof/>
              </w:rPr>
            </w:pPr>
            <w:r w:rsidRPr="00CB2F3F">
              <w:rPr>
                <w:b/>
                <w:caps/>
                <w:noProof/>
              </w:rPr>
              <w:t>X</w:t>
            </w:r>
          </w:p>
        </w:tc>
        <w:tc>
          <w:tcPr>
            <w:tcW w:w="2977" w:type="dxa"/>
            <w:gridSpan w:val="4"/>
          </w:tcPr>
          <w:p w14:paraId="13EEC9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1DA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200398" w14:textId="77777777" w:rsidTr="008863B9">
        <w:tc>
          <w:tcPr>
            <w:tcW w:w="2694" w:type="dxa"/>
            <w:gridSpan w:val="2"/>
            <w:tcBorders>
              <w:left w:val="single" w:sz="4" w:space="0" w:color="auto"/>
            </w:tcBorders>
          </w:tcPr>
          <w:p w14:paraId="5692AACA" w14:textId="77777777" w:rsidR="001E41F3" w:rsidRDefault="001E41F3">
            <w:pPr>
              <w:pStyle w:val="CRCoverPage"/>
              <w:spacing w:after="0"/>
              <w:rPr>
                <w:b/>
                <w:i/>
                <w:noProof/>
              </w:rPr>
            </w:pPr>
          </w:p>
        </w:tc>
        <w:tc>
          <w:tcPr>
            <w:tcW w:w="6946" w:type="dxa"/>
            <w:gridSpan w:val="9"/>
            <w:tcBorders>
              <w:right w:val="single" w:sz="4" w:space="0" w:color="auto"/>
            </w:tcBorders>
          </w:tcPr>
          <w:p w14:paraId="53AEDB4D" w14:textId="77777777" w:rsidR="001E41F3" w:rsidRDefault="001E41F3">
            <w:pPr>
              <w:pStyle w:val="CRCoverPage"/>
              <w:spacing w:after="0"/>
              <w:rPr>
                <w:noProof/>
              </w:rPr>
            </w:pPr>
          </w:p>
        </w:tc>
      </w:tr>
      <w:tr w:rsidR="001E41F3" w14:paraId="5EBB66D2" w14:textId="77777777" w:rsidTr="008863B9">
        <w:tc>
          <w:tcPr>
            <w:tcW w:w="2694" w:type="dxa"/>
            <w:gridSpan w:val="2"/>
            <w:tcBorders>
              <w:left w:val="single" w:sz="4" w:space="0" w:color="auto"/>
              <w:bottom w:val="single" w:sz="4" w:space="0" w:color="auto"/>
            </w:tcBorders>
          </w:tcPr>
          <w:p w14:paraId="4536CA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A69D8" w14:textId="77777777" w:rsidR="001E41F3" w:rsidRDefault="001E41F3">
            <w:pPr>
              <w:pStyle w:val="CRCoverPage"/>
              <w:spacing w:after="0"/>
              <w:ind w:left="100"/>
              <w:rPr>
                <w:noProof/>
              </w:rPr>
            </w:pPr>
          </w:p>
        </w:tc>
      </w:tr>
      <w:tr w:rsidR="008863B9" w:rsidRPr="008863B9" w14:paraId="4FB48FE5" w14:textId="77777777" w:rsidTr="008863B9">
        <w:tc>
          <w:tcPr>
            <w:tcW w:w="2694" w:type="dxa"/>
            <w:gridSpan w:val="2"/>
            <w:tcBorders>
              <w:top w:val="single" w:sz="4" w:space="0" w:color="auto"/>
              <w:bottom w:val="single" w:sz="4" w:space="0" w:color="auto"/>
            </w:tcBorders>
          </w:tcPr>
          <w:p w14:paraId="566480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3AB03" w14:textId="77777777" w:rsidR="008863B9" w:rsidRPr="008863B9" w:rsidRDefault="008863B9">
            <w:pPr>
              <w:pStyle w:val="CRCoverPage"/>
              <w:spacing w:after="0"/>
              <w:ind w:left="100"/>
              <w:rPr>
                <w:noProof/>
                <w:sz w:val="8"/>
                <w:szCs w:val="8"/>
              </w:rPr>
            </w:pPr>
          </w:p>
        </w:tc>
      </w:tr>
      <w:tr w:rsidR="008863B9" w14:paraId="2545A894" w14:textId="77777777" w:rsidTr="008863B9">
        <w:tc>
          <w:tcPr>
            <w:tcW w:w="2694" w:type="dxa"/>
            <w:gridSpan w:val="2"/>
            <w:tcBorders>
              <w:top w:val="single" w:sz="4" w:space="0" w:color="auto"/>
              <w:left w:val="single" w:sz="4" w:space="0" w:color="auto"/>
              <w:bottom w:val="single" w:sz="4" w:space="0" w:color="auto"/>
            </w:tcBorders>
          </w:tcPr>
          <w:p w14:paraId="5D011D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48C43" w14:textId="77777777" w:rsidR="008863B9" w:rsidRDefault="008863B9">
            <w:pPr>
              <w:pStyle w:val="CRCoverPage"/>
              <w:spacing w:after="0"/>
              <w:ind w:left="100"/>
              <w:rPr>
                <w:noProof/>
              </w:rPr>
            </w:pPr>
          </w:p>
        </w:tc>
      </w:tr>
    </w:tbl>
    <w:p w14:paraId="7C60FF1E" w14:textId="77777777" w:rsidR="001E41F3" w:rsidRDefault="001E41F3">
      <w:pPr>
        <w:pStyle w:val="CRCoverPage"/>
        <w:spacing w:after="0"/>
        <w:rPr>
          <w:noProof/>
          <w:sz w:val="8"/>
          <w:szCs w:val="8"/>
        </w:rPr>
      </w:pPr>
    </w:p>
    <w:p w14:paraId="30281B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13C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5C909F" w14:textId="77777777" w:rsidR="00021EBB" w:rsidRDefault="00021EBB" w:rsidP="00021EBB">
      <w:pPr>
        <w:pStyle w:val="5"/>
      </w:pPr>
      <w:bookmarkStart w:id="3" w:name="_Toc59101295"/>
      <w:bookmarkStart w:id="4" w:name="_Toc51837008"/>
      <w:bookmarkStart w:id="5" w:name="_Toc51836861"/>
      <w:bookmarkStart w:id="6" w:name="_Toc47594230"/>
      <w:bookmarkStart w:id="7" w:name="_Toc45194818"/>
      <w:bookmarkStart w:id="8" w:name="_Toc37076372"/>
      <w:bookmarkStart w:id="9" w:name="_Toc36192641"/>
      <w:bookmarkStart w:id="10" w:name="_Toc27896473"/>
      <w:bookmarkStart w:id="11" w:name="_Toc19197320"/>
      <w:bookmarkEnd w:id="2"/>
      <w:r>
        <w:t>6.1.1.2.2</w:t>
      </w:r>
      <w:r>
        <w:tab/>
        <w:t>The Binding Support Function (BSF)</w:t>
      </w:r>
      <w:bookmarkEnd w:id="3"/>
    </w:p>
    <w:p w14:paraId="3024F7D5" w14:textId="77777777" w:rsidR="00021EBB" w:rsidRDefault="00021EBB" w:rsidP="00021EBB">
      <w:r>
        <w:t>The BSF has the following characteristics:</w:t>
      </w:r>
    </w:p>
    <w:p w14:paraId="15447894" w14:textId="77777777" w:rsidR="00021EBB" w:rsidRDefault="00021EBB" w:rsidP="00021EBB">
      <w:pPr>
        <w:pStyle w:val="B1"/>
      </w:pPr>
      <w:r>
        <w:t>-</w:t>
      </w:r>
      <w:r>
        <w:tab/>
        <w:t>For a certain PDU Session, the BSF stores internally information about the user identity, the DNN, the UE (IP or MAC) address(es), the S-NSSAI, the selected PCF address and if available the associated PCF instance ID, PCF set ID and the level of binding (see clause 6.3.1.0 of TS 23.501 [2]).</w:t>
      </w:r>
    </w:p>
    <w:p w14:paraId="7ED28334" w14:textId="77777777" w:rsidR="00021EBB" w:rsidRDefault="00021EBB" w:rsidP="00021EBB">
      <w:pPr>
        <w:pStyle w:val="NO"/>
      </w:pPr>
      <w:r>
        <w:t>NOTE 1:</w:t>
      </w:r>
      <w:r>
        <w:tab/>
        <w:t>Only NF instance or NF set Level of Binding indication are supported at the BSF.</w:t>
      </w:r>
    </w:p>
    <w:p w14:paraId="6D005FFE" w14:textId="77777777" w:rsidR="00021EBB" w:rsidRDefault="00021EBB" w:rsidP="00021EBB">
      <w:pPr>
        <w:pStyle w:val="B1"/>
      </w:pPr>
      <w:r>
        <w:t>-</w:t>
      </w:r>
      <w:r>
        <w:tab/>
        <w:t>The PCF registers, updates and removes the stored information in the BSF using the Nbsf management service operations defined in TS 23.502 [3].</w:t>
      </w:r>
    </w:p>
    <w:p w14:paraId="426F8816" w14:textId="7251FE9C" w:rsidR="00021EBB" w:rsidRDefault="00021EBB" w:rsidP="00021EBB">
      <w:pPr>
        <w:pStyle w:val="B2"/>
      </w:pPr>
      <w:r>
        <w:t>-</w:t>
      </w:r>
      <w:r>
        <w:tab/>
        <w:t xml:space="preserve">The PCF ensures that </w:t>
      </w:r>
      <w:ins w:id="12" w:author="Huawei-Z" w:date="2021-01-05T14:23:00Z">
        <w:r>
          <w:t>the BSF</w:t>
        </w:r>
      </w:ins>
      <w:del w:id="13" w:author="Huawei-Z" w:date="2021-01-05T14:23:00Z">
        <w:r w:rsidDel="00021EBB">
          <w:delText>it</w:delText>
        </w:r>
      </w:del>
      <w:r>
        <w:t xml:space="preserve">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11646FF" w14:textId="77777777" w:rsidR="00021EBB" w:rsidRDefault="00021EBB" w:rsidP="00021EBB">
      <w:pPr>
        <w:pStyle w:val="B2"/>
        <w:rPr>
          <w:ins w:id="14" w:author="Huawei-Z" w:date="2021-01-05T14:23:00Z"/>
        </w:rPr>
      </w:pPr>
      <w:ins w:id="15" w:author="Huawei-Z" w:date="2021-01-05T14:23:00Z">
        <w:r>
          <w:t>-</w:t>
        </w:r>
        <w:r>
          <w:tab/>
          <w:t>When the BSF receives a MAC address for an Ethernet PDU Session, t</w:t>
        </w:r>
        <w:r>
          <w:rPr>
            <w:lang w:eastAsia="ko-KR"/>
          </w:rPr>
          <w:t>he BSF shall also check whether this MAC address is stored for any other PDU Session and if so, delete the binding of this MAC address and the other PDU Session. In addition, the BSF shall then notify the PCF responsible for the other PDU Session that</w:t>
        </w:r>
        <w:r w:rsidRPr="00E610D6">
          <w:rPr>
            <w:lang w:eastAsia="ko-KR"/>
          </w:rPr>
          <w:t xml:space="preserve"> </w:t>
        </w:r>
        <w:r>
          <w:rPr>
            <w:lang w:eastAsia="ko-KR"/>
          </w:rPr>
          <w:t>this MAC address has to be removed from the binding.</w:t>
        </w:r>
      </w:ins>
    </w:p>
    <w:p w14:paraId="4BC494B9" w14:textId="77777777" w:rsidR="00021EBB" w:rsidRDefault="00021EBB" w:rsidP="00021EBB">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4F8A6A27" w14:textId="77777777" w:rsidR="00021EBB" w:rsidRDefault="00021EBB" w:rsidP="00021EBB">
      <w:pPr>
        <w:pStyle w:val="NO"/>
      </w:pPr>
      <w:r>
        <w:t>NOTE 2:</w:t>
      </w:r>
      <w:r>
        <w:tab/>
        <w:t>This applies to usage monitoring.</w:t>
      </w:r>
    </w:p>
    <w:p w14:paraId="0C17380E" w14:textId="77777777" w:rsidR="00021EBB" w:rsidRDefault="00021EBB" w:rsidP="00021EBB">
      <w:pPr>
        <w:pStyle w:val="B1"/>
      </w:pPr>
      <w:r>
        <w:t>-</w:t>
      </w:r>
      <w:r>
        <w:tab/>
        <w:t>The selected PCF (if needed) downloads the user profile from the UDR as described in TS 23.502 [3] clause 4.16.4 step 2. If usage monitoring is enabled for the user, and based on operator's policies, the PCF checks if the BSF has already existing PCF serving the combination of SUPI, S-NSSAI, DNN.</w:t>
      </w:r>
    </w:p>
    <w:p w14:paraId="71CE3B69" w14:textId="77777777" w:rsidR="00021EBB" w:rsidRDefault="00021EBB" w:rsidP="00021EBB">
      <w:pPr>
        <w:pStyle w:val="B2"/>
      </w:pPr>
      <w:r>
        <w:t>-</w:t>
      </w:r>
      <w:r>
        <w:tab/>
        <w:t>If no such PCF is found the PCF shall register itself to the BSF as described above in this clause.</w:t>
      </w:r>
    </w:p>
    <w:p w14:paraId="0FCA328B" w14:textId="77777777" w:rsidR="00021EBB" w:rsidRDefault="00021EBB" w:rsidP="00021EBB">
      <w:pPr>
        <w:pStyle w:val="B2"/>
      </w:pPr>
      <w:r>
        <w:t>-</w:t>
      </w:r>
      <w:r>
        <w:tab/>
        <w:t>Else if an existing PCF is found for the above combination, the PCF shall return to the SMF the available information about the existing PCF and a redirection indication.</w:t>
      </w:r>
    </w:p>
    <w:p w14:paraId="5B01BAAA" w14:textId="77777777" w:rsidR="00021EBB" w:rsidRDefault="00021EBB" w:rsidP="00021EBB">
      <w:pPr>
        <w:pStyle w:val="NO"/>
      </w:pPr>
      <w:r>
        <w:t>NOTE 3:</w:t>
      </w:r>
      <w:r>
        <w:tab/>
        <w:t>The assumption is that for DNN, S-NSSAI combinations where usage monitoring be applied, the same BSF instance or the same BSF SET is selected for all UE PDU Sessions to the same DNN, S-NNSAI.</w:t>
      </w:r>
    </w:p>
    <w:p w14:paraId="6C62E020" w14:textId="77777777" w:rsidR="00021EBB" w:rsidRDefault="00021EBB" w:rsidP="00021EBB">
      <w:pPr>
        <w:pStyle w:val="B1"/>
      </w:pPr>
      <w:r>
        <w:t>-</w:t>
      </w:r>
      <w:r>
        <w:tab/>
        <w:t>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Nbsf management service discovery service operation defined in TS 23.502 [3].</w:t>
      </w:r>
    </w:p>
    <w:p w14:paraId="283D19B2" w14:textId="77777777" w:rsidR="00021EBB" w:rsidRDefault="00021EBB" w:rsidP="00021EBB">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4B0F950F" w14:textId="77777777" w:rsidR="00021EBB" w:rsidRDefault="00021EBB" w:rsidP="00021EBB">
      <w:pPr>
        <w:pStyle w:val="B1"/>
      </w:pPr>
      <w:r>
        <w:t>-</w:t>
      </w:r>
      <w:r>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 23.501 [2] and according to the following provisions:</w:t>
      </w:r>
    </w:p>
    <w:p w14:paraId="2FD640A9" w14:textId="77777777" w:rsidR="00021EBB" w:rsidRDefault="00021EBB" w:rsidP="00021EBB">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497B4F90" w14:textId="77777777" w:rsidR="00021EBB" w:rsidRDefault="00021EBB" w:rsidP="00021EBB">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1AA81BAF" w14:textId="77777777" w:rsidR="00021EBB" w:rsidRDefault="00021EBB" w:rsidP="00021EBB">
      <w:pPr>
        <w:pStyle w:val="B2"/>
      </w:pPr>
      <w:r>
        <w:lastRenderedPageBreak/>
        <w:t>-</w:t>
      </w:r>
      <w:r>
        <w:tab/>
        <w:t>The NF should provide a Routing Binding Indication based on the received PCF set ID, level of binding and possible PCF instance ID in requests it sends to the PCF.</w:t>
      </w:r>
    </w:p>
    <w:p w14:paraId="3E3AD048" w14:textId="77777777" w:rsidR="00021EBB" w:rsidRDefault="00021EBB" w:rsidP="00021EBB">
      <w:pPr>
        <w:pStyle w:val="B1"/>
      </w:pPr>
      <w:r>
        <w:t>-</w:t>
      </w:r>
      <w:r>
        <w:tab/>
        <w:t>For an ongoing NF service session, the PCF may provide Binding indication to the NF (see clause 6.3.1.0 of TS 23.501 [2]). This Binding indication shall then be used instead of any PCF information received from the BSF.</w:t>
      </w:r>
    </w:p>
    <w:p w14:paraId="71552D79" w14:textId="77777777" w:rsidR="00021EBB" w:rsidRDefault="00021EBB" w:rsidP="00021EBB">
      <w:pPr>
        <w:pStyle w:val="B1"/>
      </w:pPr>
      <w:r>
        <w:t>-</w:t>
      </w:r>
      <w:r>
        <w:tab/>
        <w:t>If a new PCF instance is selected, the new PCF should invoke Nbsf_Management_Update service operation to update the binding information in BSF.</w:t>
      </w:r>
    </w:p>
    <w:p w14:paraId="6BBE7A8F" w14:textId="77777777" w:rsidR="00021EBB" w:rsidRDefault="00021EBB" w:rsidP="00021EBB">
      <w:r>
        <w:t>The BSF may be deployed standalone or may be collocated with other network functions, such as PCF, UDR, NRF, SMF.</w:t>
      </w:r>
    </w:p>
    <w:p w14:paraId="4F26AC4D" w14:textId="5C2DD560" w:rsidR="006E0B15" w:rsidRDefault="00021EBB" w:rsidP="00ED1D6C">
      <w:pPr>
        <w:pStyle w:val="NO"/>
      </w:pPr>
      <w:r>
        <w:t>NOTE 4:</w:t>
      </w:r>
      <w:r>
        <w:tab/>
        <w:t>Collocation allows combined implementation.</w:t>
      </w:r>
      <w:bookmarkEnd w:id="4"/>
      <w:bookmarkEnd w:id="5"/>
    </w:p>
    <w:bookmarkEnd w:id="6"/>
    <w:bookmarkEnd w:id="7"/>
    <w:bookmarkEnd w:id="8"/>
    <w:bookmarkEnd w:id="9"/>
    <w:bookmarkEnd w:id="10"/>
    <w:bookmarkEnd w:id="11"/>
    <w:p w14:paraId="0A75ED25" w14:textId="792A9CDB" w:rsidR="00E32339" w:rsidRPr="00512C30" w:rsidRDefault="00E32339" w:rsidP="00E32339"/>
    <w:p w14:paraId="69176B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3B05BF" w14:textId="77777777" w:rsidR="00AF3736" w:rsidRDefault="00AF3736" w:rsidP="00AF3736">
      <w:pPr>
        <w:pStyle w:val="2"/>
      </w:pPr>
      <w:bookmarkStart w:id="16" w:name="_Toc59101366"/>
      <w:bookmarkStart w:id="17" w:name="_Toc51836931"/>
      <w:bookmarkStart w:id="18" w:name="_Toc47594300"/>
      <w:bookmarkStart w:id="19" w:name="_Toc45194888"/>
      <w:bookmarkStart w:id="20" w:name="_Toc37076438"/>
      <w:bookmarkStart w:id="21" w:name="_Toc36192707"/>
      <w:bookmarkStart w:id="22" w:name="_Toc27896539"/>
      <w:bookmarkStart w:id="23" w:name="_Toc19197386"/>
      <w:r>
        <w:t>6.4</w:t>
      </w:r>
      <w:r>
        <w:tab/>
        <w:t>PDU Session related policy information</w:t>
      </w:r>
      <w:bookmarkEnd w:id="16"/>
      <w:bookmarkEnd w:id="17"/>
      <w:bookmarkEnd w:id="18"/>
      <w:bookmarkEnd w:id="19"/>
      <w:bookmarkEnd w:id="20"/>
      <w:bookmarkEnd w:id="21"/>
      <w:bookmarkEnd w:id="22"/>
      <w:bookmarkEnd w:id="23"/>
    </w:p>
    <w:p w14:paraId="23586CFF" w14:textId="77777777" w:rsidR="00AF3736" w:rsidRDefault="00AF3736" w:rsidP="00AF3736">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25A28D0" w14:textId="77777777" w:rsidR="00AF3736" w:rsidRDefault="00AF3736" w:rsidP="00AF3736">
      <w:pPr>
        <w:rPr>
          <w:rFonts w:eastAsia="等线"/>
        </w:rPr>
      </w:pPr>
      <w:r>
        <w:rPr>
          <w:rFonts w:eastAsia="等线"/>
        </w:rPr>
        <w:t>Table 6.4-1 includes the PDU Session related policy information.</w:t>
      </w:r>
    </w:p>
    <w:p w14:paraId="27DC738E" w14:textId="77777777" w:rsidR="00AF3736" w:rsidRDefault="00AF3736" w:rsidP="00AF3736">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F49C6B5" w14:textId="77777777" w:rsidR="00AF3736" w:rsidRDefault="00AF3736" w:rsidP="00AF3736">
      <w:pPr>
        <w:pStyle w:val="TH"/>
      </w:pPr>
      <w:r>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AF3736" w14:paraId="390A9C77" w14:textId="77777777" w:rsidTr="00AF3736">
        <w:trPr>
          <w:tblHeader/>
        </w:trPr>
        <w:tc>
          <w:tcPr>
            <w:tcW w:w="2047" w:type="dxa"/>
            <w:tcBorders>
              <w:top w:val="single" w:sz="4" w:space="0" w:color="auto"/>
              <w:left w:val="single" w:sz="4" w:space="0" w:color="auto"/>
              <w:bottom w:val="single" w:sz="4" w:space="0" w:color="auto"/>
              <w:right w:val="single" w:sz="4" w:space="0" w:color="auto"/>
            </w:tcBorders>
            <w:hideMark/>
          </w:tcPr>
          <w:p w14:paraId="5C58E977" w14:textId="77777777" w:rsidR="00AF3736" w:rsidRDefault="00AF3736">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5A0160A8" w14:textId="77777777" w:rsidR="00AF3736" w:rsidRDefault="00AF3736">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01E5F27D" w14:textId="77777777" w:rsidR="00AF3736" w:rsidRDefault="00AF373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6D9456A3" w14:textId="77777777" w:rsidR="00AF3736" w:rsidRDefault="00AF3736">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6ECC9204" w14:textId="77777777" w:rsidR="00AF3736" w:rsidRDefault="00AF3736">
            <w:pPr>
              <w:pStyle w:val="TAH"/>
            </w:pPr>
            <w:r>
              <w:t xml:space="preserve">Differences compared with table 6.4. </w:t>
            </w:r>
            <w:r>
              <w:rPr>
                <w:rFonts w:eastAsia="等线"/>
              </w:rPr>
              <w:t>and 6.6</w:t>
            </w:r>
            <w:r>
              <w:rPr>
                <w:rFonts w:eastAsia="等线"/>
                <w:b w:val="0"/>
                <w:lang w:val="en-US"/>
              </w:rPr>
              <w:t xml:space="preserve"> </w:t>
            </w:r>
            <w:r>
              <w:t>in TS 23.203 [4]</w:t>
            </w:r>
          </w:p>
        </w:tc>
      </w:tr>
      <w:tr w:rsidR="00AF3736" w14:paraId="6D2E3006"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67214231" w14:textId="77777777" w:rsidR="00AF3736" w:rsidRDefault="00AF3736">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01F53E27" w14:textId="77777777" w:rsidR="00AF3736" w:rsidRDefault="00AF3736">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85E044F" w14:textId="77777777" w:rsidR="00AF3736" w:rsidRDefault="00AF3736">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9D80FA4"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0DCAEE4" w14:textId="77777777" w:rsidR="00AF3736" w:rsidRDefault="00AF3736">
            <w:pPr>
              <w:pStyle w:val="TAC"/>
            </w:pPr>
            <w:r>
              <w:rPr>
                <w:rFonts w:eastAsia="等线"/>
              </w:rPr>
              <w:t>None</w:t>
            </w:r>
          </w:p>
        </w:tc>
      </w:tr>
      <w:tr w:rsidR="00AF3736" w14:paraId="5E561D03"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1FF55629" w14:textId="77777777" w:rsidR="00AF3736" w:rsidRDefault="00AF3736">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21F71FAA" w14:textId="77777777" w:rsidR="00AF3736" w:rsidRDefault="00AF3736">
            <w:pPr>
              <w:pStyle w:val="TAL"/>
            </w:pPr>
            <w:r>
              <w:t xml:space="preserve">Defines the default charging method for the </w:t>
            </w:r>
            <w:r>
              <w:rPr>
                <w:rFonts w:eastAsia="等线"/>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20867C26" w14:textId="77777777" w:rsidR="00AF3736" w:rsidRDefault="00AF3736">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2558AE7"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6BEBC9A" w14:textId="77777777" w:rsidR="00AF3736" w:rsidRDefault="00AF3736">
            <w:pPr>
              <w:pStyle w:val="TAC"/>
            </w:pPr>
            <w:r>
              <w:rPr>
                <w:rFonts w:eastAsia="等线"/>
              </w:rPr>
              <w:t>None</w:t>
            </w:r>
          </w:p>
        </w:tc>
      </w:tr>
      <w:tr w:rsidR="00AF3736" w14:paraId="037EC191"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28A3D75B" w14:textId="77777777" w:rsidR="00AF3736" w:rsidRDefault="00AF3736">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30897AAD" w14:textId="77777777" w:rsidR="00AF3736" w:rsidRDefault="00AF3736">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253416AA" w14:textId="77777777" w:rsidR="00AF3736" w:rsidRDefault="00AF3736">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A564D1A"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BD8B404" w14:textId="77777777" w:rsidR="00AF3736" w:rsidRDefault="00AF3736">
            <w:pPr>
              <w:pStyle w:val="TAC"/>
            </w:pPr>
            <w:r>
              <w:rPr>
                <w:rFonts w:eastAsia="等线"/>
              </w:rPr>
              <w:t>Added</w:t>
            </w:r>
          </w:p>
        </w:tc>
      </w:tr>
      <w:tr w:rsidR="00AF3736" w14:paraId="429851C7"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30D48F6C" w14:textId="77777777" w:rsidR="00AF3736" w:rsidRDefault="00AF3736">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658F0177" w14:textId="77777777" w:rsidR="00AF3736" w:rsidRDefault="00AF3736">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A382D43" w14:textId="77777777" w:rsidR="00AF3736" w:rsidRDefault="00AF3736">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14:paraId="182D46EC"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C068E93" w14:textId="77777777" w:rsidR="00AF3736" w:rsidRDefault="00AF3736">
            <w:pPr>
              <w:pStyle w:val="TAC"/>
            </w:pPr>
            <w:r>
              <w:rPr>
                <w:rFonts w:eastAsia="等线"/>
              </w:rPr>
              <w:t>Explicitly subscribed by invoking Npcf_SMPolicyControl service operation</w:t>
            </w:r>
          </w:p>
        </w:tc>
      </w:tr>
      <w:tr w:rsidR="00AF3736" w14:paraId="044A9FF2"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688617DB" w14:textId="77777777" w:rsidR="00AF3736" w:rsidRDefault="00AF3736">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7B4E2138" w14:textId="77777777" w:rsidR="00AF3736" w:rsidRDefault="00AF3736">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7F5D5A6D" w14:textId="77777777" w:rsidR="00AF3736" w:rsidRDefault="00AF37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B62F5D1" w14:textId="77777777" w:rsidR="00AF3736" w:rsidRDefault="00AF3736">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5E7D3442" w14:textId="77777777" w:rsidR="00AF3736" w:rsidRDefault="00AF3736">
            <w:pPr>
              <w:pStyle w:val="TAC"/>
            </w:pPr>
            <w:r>
              <w:t>Removed</w:t>
            </w:r>
          </w:p>
        </w:tc>
      </w:tr>
      <w:tr w:rsidR="00AF3736" w14:paraId="5324E1CB"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3DE6C3D5" w14:textId="77777777" w:rsidR="00AF3736" w:rsidRDefault="00AF3736">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58F38FB4" w14:textId="77777777" w:rsidR="00AF3736" w:rsidRDefault="00AF3736">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12DCD79E" w14:textId="77777777" w:rsidR="00AF3736" w:rsidRDefault="00AF37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D48791A" w14:textId="77777777" w:rsidR="00AF3736" w:rsidRDefault="00AF3736">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205AB6D6" w14:textId="77777777" w:rsidR="00AF3736" w:rsidRDefault="00AF3736">
            <w:pPr>
              <w:pStyle w:val="TAC"/>
            </w:pPr>
            <w:r>
              <w:t>Removed</w:t>
            </w:r>
          </w:p>
        </w:tc>
      </w:tr>
      <w:tr w:rsidR="00AF3736" w14:paraId="4C9875C7"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48F70F79" w14:textId="77777777" w:rsidR="00AF3736" w:rsidRDefault="00AF3736">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49196FEB" w14:textId="77777777" w:rsidR="00AF3736" w:rsidRDefault="00AF3736">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6FE777D7" w14:textId="77777777" w:rsidR="00AF3736" w:rsidRDefault="00AF37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DED5B68"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5D878A1" w14:textId="77777777" w:rsidR="00AF3736" w:rsidRDefault="00AF3736">
            <w:pPr>
              <w:pStyle w:val="TAC"/>
            </w:pPr>
            <w:r>
              <w:rPr>
                <w:rFonts w:eastAsia="等线"/>
                <w:lang w:eastAsia="zh-CN"/>
              </w:rPr>
              <w:t>None</w:t>
            </w:r>
          </w:p>
        </w:tc>
      </w:tr>
      <w:tr w:rsidR="00AF3736" w14:paraId="1F47D599"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0FEB4377" w14:textId="77777777" w:rsidR="00AF3736" w:rsidRDefault="00AF3736">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4F87DC7C" w14:textId="77777777" w:rsidR="00AF3736" w:rsidRDefault="00AF3736">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A2259FD" w14:textId="77777777" w:rsidR="00AF3736" w:rsidRDefault="00AF37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2E309B1"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5AF7896A" w14:textId="77777777" w:rsidR="00AF3736" w:rsidRDefault="00AF3736">
            <w:pPr>
              <w:pStyle w:val="TAC"/>
              <w:rPr>
                <w:rFonts w:eastAsia="等线"/>
              </w:rPr>
            </w:pPr>
            <w:r>
              <w:t>None but o</w:t>
            </w:r>
            <w:r>
              <w:rPr>
                <w:rFonts w:eastAsia="等线"/>
              </w:rPr>
              <w:t>nly applicable to PCF</w:t>
            </w:r>
          </w:p>
          <w:p w14:paraId="655F979A" w14:textId="77777777" w:rsidR="00AF3736" w:rsidRDefault="00AF3736">
            <w:pPr>
              <w:pStyle w:val="TAC"/>
            </w:pPr>
          </w:p>
        </w:tc>
      </w:tr>
      <w:tr w:rsidR="00AF3736" w14:paraId="4AC22EBF"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21DA2294" w14:textId="77777777" w:rsidR="00AF3736" w:rsidRDefault="00AF3736">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486D52FE" w14:textId="77777777" w:rsidR="00AF3736" w:rsidRDefault="00AF3736">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2515C233" w14:textId="77777777" w:rsidR="00AF3736" w:rsidRDefault="00AF37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EC7F5E5"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68312416" w14:textId="77777777" w:rsidR="00AF3736" w:rsidRDefault="00AF3736">
            <w:pPr>
              <w:pStyle w:val="TAC"/>
              <w:rPr>
                <w:rFonts w:eastAsia="等线"/>
              </w:rPr>
            </w:pPr>
            <w:r>
              <w:t>None but o</w:t>
            </w:r>
            <w:r>
              <w:rPr>
                <w:rFonts w:eastAsia="等线"/>
              </w:rPr>
              <w:t>nly applicable to PCF</w:t>
            </w:r>
          </w:p>
          <w:p w14:paraId="40424E49" w14:textId="77777777" w:rsidR="00AF3736" w:rsidRDefault="00AF3736">
            <w:pPr>
              <w:pStyle w:val="TAC"/>
            </w:pPr>
          </w:p>
        </w:tc>
      </w:tr>
      <w:tr w:rsidR="00AF3736" w14:paraId="226F0EE3"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16882244" w14:textId="77777777" w:rsidR="00AF3736" w:rsidRDefault="00AF3736">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7F974C1D" w14:textId="77777777" w:rsidR="00AF3736" w:rsidRDefault="00AF3736">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6A4FE453" w14:textId="77777777" w:rsidR="00AF3736" w:rsidRDefault="00AF373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15F744A8" w14:textId="77777777" w:rsidR="00AF3736" w:rsidRDefault="00AF3736">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4A11A836" w14:textId="77777777" w:rsidR="00AF3736" w:rsidRDefault="00AF3736">
            <w:pPr>
              <w:pStyle w:val="TAC"/>
            </w:pPr>
            <w:r>
              <w:rPr>
                <w:rFonts w:eastAsia="等线"/>
                <w:lang w:eastAsia="zh-CN"/>
              </w:rPr>
              <w:t>Removed</w:t>
            </w:r>
          </w:p>
        </w:tc>
      </w:tr>
      <w:tr w:rsidR="00AF3736" w14:paraId="2D4F58E7"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199AEA31" w14:textId="77777777" w:rsidR="00AF3736" w:rsidRDefault="00AF3736">
            <w:pPr>
              <w:pStyle w:val="TAL"/>
            </w:pPr>
            <w:r>
              <w:t>IP Index</w:t>
            </w:r>
          </w:p>
          <w:p w14:paraId="67171777" w14:textId="77777777" w:rsidR="00AF3736" w:rsidRDefault="00AF3736">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7BEC1CE0" w14:textId="77777777" w:rsidR="00AF3736" w:rsidRDefault="00AF3736">
            <w:pPr>
              <w:pStyle w:val="TAL"/>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2C1CA5C0" w14:textId="77777777" w:rsidR="00AF3736" w:rsidRDefault="00AF37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620F91A3"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A5300B8" w14:textId="77777777" w:rsidR="00AF3736" w:rsidRDefault="00AF3736">
            <w:pPr>
              <w:pStyle w:val="TAC"/>
            </w:pPr>
            <w:r>
              <w:rPr>
                <w:rFonts w:eastAsia="等线"/>
                <w:lang w:eastAsia="zh-CN"/>
              </w:rPr>
              <w:t>Added</w:t>
            </w:r>
          </w:p>
        </w:tc>
      </w:tr>
      <w:tr w:rsidR="00AF3736" w14:paraId="1E67AC90"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58126963" w14:textId="77777777" w:rsidR="00AF3736" w:rsidRDefault="00AF3736">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5561E224" w14:textId="77777777" w:rsidR="00AF3736" w:rsidRDefault="00AF3736">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272D5D7D" w14:textId="77777777" w:rsidR="00AF3736" w:rsidRDefault="00AF37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12685928"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83117B7" w14:textId="77777777" w:rsidR="00AF3736" w:rsidRDefault="00AF3736">
            <w:pPr>
              <w:pStyle w:val="TAC"/>
            </w:pPr>
            <w:r>
              <w:t>New</w:t>
            </w:r>
          </w:p>
        </w:tc>
      </w:tr>
      <w:tr w:rsidR="00AF3736" w14:paraId="1CC7006D"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0A53C511" w14:textId="77777777" w:rsidR="00AF3736" w:rsidRDefault="00AF3736">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4ABBCBDB" w14:textId="77777777" w:rsidR="00AF3736" w:rsidRDefault="00AF3736">
            <w:pPr>
              <w:pStyle w:val="TAL"/>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2188709E" w14:textId="77777777" w:rsidR="00AF3736" w:rsidRDefault="00AF37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A5531FF"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16BB9E4" w14:textId="77777777" w:rsidR="00AF3736" w:rsidRDefault="00AF3736">
            <w:pPr>
              <w:pStyle w:val="TAC"/>
            </w:pPr>
            <w:r>
              <w:rPr>
                <w:rFonts w:eastAsia="等线"/>
                <w:lang w:eastAsia="zh-CN"/>
              </w:rPr>
              <w:t>Added</w:t>
            </w:r>
          </w:p>
        </w:tc>
      </w:tr>
      <w:tr w:rsidR="00AF3736" w14:paraId="045A1224"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1968099A" w14:textId="77777777" w:rsidR="00AF3736" w:rsidRDefault="00AF3736">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47451A2C" w14:textId="77777777" w:rsidR="00AF3736" w:rsidRDefault="00AF3736">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4109D52D" w14:textId="77777777" w:rsidR="00AF3736" w:rsidRDefault="00AF37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143F092"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670E6FC" w14:textId="77777777" w:rsidR="00AF3736" w:rsidRDefault="00AF3736">
            <w:pPr>
              <w:pStyle w:val="TAC"/>
            </w:pPr>
            <w:r>
              <w:rPr>
                <w:rFonts w:eastAsia="等线"/>
                <w:lang w:eastAsia="zh-CN"/>
              </w:rPr>
              <w:t>Added</w:t>
            </w:r>
          </w:p>
        </w:tc>
      </w:tr>
      <w:tr w:rsidR="00AF3736" w14:paraId="372960AF"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0E769239" w14:textId="77777777" w:rsidR="00AF3736" w:rsidRDefault="00AF3736">
            <w:pPr>
              <w:pStyle w:val="TAL"/>
              <w:rPr>
                <w:szCs w:val="18"/>
              </w:rPr>
            </w:pPr>
            <w:bookmarkStart w:id="24" w:name="_Hlk491352672"/>
            <w:r>
              <w:rPr>
                <w:szCs w:val="18"/>
              </w:rPr>
              <w:t>Authorized</w:t>
            </w:r>
            <w:bookmarkEnd w:id="24"/>
            <w:r>
              <w:rPr>
                <w:szCs w:val="18"/>
              </w:rPr>
              <w:t xml:space="preserve"> Session-AMBR</w:t>
            </w:r>
          </w:p>
          <w:p w14:paraId="75D44F73" w14:textId="77777777" w:rsidR="00AF3736" w:rsidRDefault="00AF3736">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6CF8D833" w14:textId="77777777" w:rsidR="00AF3736" w:rsidRDefault="00AF3736">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218B0C3F" w14:textId="77777777" w:rsidR="00AF3736" w:rsidRDefault="00AF373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6E61A021"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2490AA0" w14:textId="77777777" w:rsidR="00AF3736" w:rsidRDefault="00AF3736">
            <w:pPr>
              <w:pStyle w:val="TAC"/>
              <w:rPr>
                <w:szCs w:val="18"/>
              </w:rPr>
            </w:pPr>
            <w:r>
              <w:rPr>
                <w:rFonts w:eastAsia="等线"/>
                <w:lang w:eastAsia="zh-CN"/>
              </w:rPr>
              <w:t>Modified</w:t>
            </w:r>
          </w:p>
        </w:tc>
      </w:tr>
      <w:tr w:rsidR="00AF3736" w14:paraId="5F20A78C"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496EFB21" w14:textId="77777777" w:rsidR="00AF3736" w:rsidRDefault="00AF3736">
            <w:pPr>
              <w:pStyle w:val="TAL"/>
              <w:rPr>
                <w:szCs w:val="18"/>
              </w:rPr>
            </w:pPr>
            <w:r>
              <w:rPr>
                <w:szCs w:val="18"/>
              </w:rPr>
              <w:lastRenderedPageBreak/>
              <w:t>Authorized default 5QI/ARP</w:t>
            </w:r>
          </w:p>
          <w:p w14:paraId="41A50DDC" w14:textId="77777777" w:rsidR="00AF3736" w:rsidRDefault="00AF3736">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741187D6" w14:textId="77777777" w:rsidR="00AF3736" w:rsidRDefault="00AF3736">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5F95118E" w14:textId="77777777" w:rsidR="00AF3736" w:rsidRDefault="00AF37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4CF5551"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108F15F" w14:textId="77777777" w:rsidR="00AF3736" w:rsidRDefault="00AF3736">
            <w:pPr>
              <w:pStyle w:val="TAC"/>
              <w:rPr>
                <w:szCs w:val="18"/>
              </w:rPr>
            </w:pPr>
            <w:r>
              <w:rPr>
                <w:rFonts w:eastAsia="等线"/>
                <w:lang w:eastAsia="zh-CN"/>
              </w:rPr>
              <w:t>Modified</w:t>
            </w:r>
          </w:p>
        </w:tc>
      </w:tr>
      <w:tr w:rsidR="00AF3736" w14:paraId="3B79211E"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02C87E21" w14:textId="77777777" w:rsidR="00AF3736" w:rsidRDefault="00AF3736">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609B6A6A" w14:textId="77777777" w:rsidR="00AF3736" w:rsidRDefault="00AF3736">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454E47B7" w14:textId="77777777" w:rsidR="00AF3736" w:rsidRDefault="00AF37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72214D7"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1866263" w14:textId="77777777" w:rsidR="00AF3736" w:rsidRDefault="00AF3736">
            <w:pPr>
              <w:pStyle w:val="TAC"/>
              <w:rPr>
                <w:szCs w:val="18"/>
              </w:rPr>
            </w:pPr>
            <w:r>
              <w:rPr>
                <w:rFonts w:eastAsia="等线"/>
                <w:lang w:eastAsia="zh-CN"/>
              </w:rPr>
              <w:t>Modified</w:t>
            </w:r>
          </w:p>
        </w:tc>
      </w:tr>
      <w:tr w:rsidR="00AF3736" w14:paraId="75A5097D"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30F85BBC" w14:textId="77777777" w:rsidR="00AF3736" w:rsidRDefault="00AF3736">
            <w:pPr>
              <w:pStyle w:val="TAL"/>
              <w:rPr>
                <w:szCs w:val="18"/>
              </w:rPr>
            </w:pPr>
            <w:r>
              <w:rPr>
                <w:szCs w:val="18"/>
              </w:rPr>
              <w:t xml:space="preserve">Subsequent </w:t>
            </w:r>
            <w:bookmarkStart w:id="25" w:name="_Hlk491461470"/>
            <w:r>
              <w:rPr>
                <w:szCs w:val="18"/>
              </w:rPr>
              <w:t>Authorized</w:t>
            </w:r>
            <w:bookmarkEnd w:id="25"/>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42E3FAFC" w14:textId="77777777" w:rsidR="00AF3736" w:rsidRDefault="00AF3736">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F207E86" w14:textId="77777777" w:rsidR="00AF3736" w:rsidRDefault="00AF37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5CA2A083"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5F4A684" w14:textId="77777777" w:rsidR="00AF3736" w:rsidRDefault="00AF3736">
            <w:pPr>
              <w:pStyle w:val="TAC"/>
              <w:rPr>
                <w:szCs w:val="18"/>
              </w:rPr>
            </w:pPr>
            <w:r>
              <w:rPr>
                <w:rFonts w:eastAsia="等线"/>
                <w:lang w:eastAsia="zh-CN"/>
              </w:rPr>
              <w:t>Modified</w:t>
            </w:r>
          </w:p>
        </w:tc>
      </w:tr>
      <w:tr w:rsidR="00AF3736" w14:paraId="73A8AF6A"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576A040F" w14:textId="77777777" w:rsidR="00AF3736" w:rsidRDefault="00AF3736">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192A92D6" w14:textId="77777777" w:rsidR="00AF3736" w:rsidRDefault="00AF3736">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114FD7FD" w14:textId="77777777" w:rsidR="00AF3736" w:rsidRDefault="00AF37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3F1DB9E3" w14:textId="77777777" w:rsidR="00AF3736" w:rsidRDefault="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270FD0C" w14:textId="77777777" w:rsidR="00AF3736" w:rsidRDefault="00AF3736">
            <w:pPr>
              <w:pStyle w:val="TAC"/>
              <w:rPr>
                <w:szCs w:val="18"/>
              </w:rPr>
            </w:pPr>
            <w:r>
              <w:rPr>
                <w:rFonts w:eastAsia="等线"/>
                <w:lang w:eastAsia="zh-CN"/>
              </w:rPr>
              <w:t>Modified</w:t>
            </w:r>
          </w:p>
        </w:tc>
      </w:tr>
      <w:tr w:rsidR="00AF3736" w14:paraId="7430AECB" w14:textId="77777777" w:rsidTr="00AF3736">
        <w:trPr>
          <w:ins w:id="26" w:author="Huawei-Z" w:date="2021-01-05T14:25:00Z"/>
        </w:trPr>
        <w:tc>
          <w:tcPr>
            <w:tcW w:w="2047" w:type="dxa"/>
            <w:tcBorders>
              <w:top w:val="single" w:sz="4" w:space="0" w:color="auto"/>
              <w:left w:val="single" w:sz="4" w:space="0" w:color="auto"/>
              <w:bottom w:val="single" w:sz="4" w:space="0" w:color="auto"/>
              <w:right w:val="single" w:sz="4" w:space="0" w:color="auto"/>
            </w:tcBorders>
          </w:tcPr>
          <w:p w14:paraId="5489D759" w14:textId="46EA9182" w:rsidR="00AF3736" w:rsidRDefault="00AF3736" w:rsidP="00AF3736">
            <w:pPr>
              <w:pStyle w:val="TAL"/>
              <w:rPr>
                <w:ins w:id="27" w:author="Huawei-Z" w:date="2021-01-05T14:25:00Z"/>
                <w:szCs w:val="18"/>
              </w:rPr>
            </w:pPr>
            <w:ins w:id="28" w:author="Huawei-Z" w:date="2021-01-05T14:25:00Z">
              <w:r w:rsidRPr="00E81358">
                <w:rPr>
                  <w:szCs w:val="18"/>
                </w:rPr>
                <w:t>UE MAC address to be removed</w:t>
              </w:r>
            </w:ins>
          </w:p>
        </w:tc>
        <w:tc>
          <w:tcPr>
            <w:tcW w:w="2741" w:type="dxa"/>
            <w:tcBorders>
              <w:top w:val="single" w:sz="4" w:space="0" w:color="auto"/>
              <w:left w:val="single" w:sz="4" w:space="0" w:color="auto"/>
              <w:bottom w:val="single" w:sz="4" w:space="0" w:color="auto"/>
              <w:right w:val="single" w:sz="4" w:space="0" w:color="auto"/>
            </w:tcBorders>
          </w:tcPr>
          <w:p w14:paraId="471747B9" w14:textId="2FDD14A6" w:rsidR="00AF3736" w:rsidRDefault="00AF3736" w:rsidP="00AF3736">
            <w:pPr>
              <w:pStyle w:val="TAL"/>
              <w:rPr>
                <w:ins w:id="29" w:author="Huawei-Z" w:date="2021-01-05T14:25:00Z"/>
              </w:rPr>
            </w:pPr>
            <w:ins w:id="30" w:author="Huawei-Z" w:date="2021-01-05T14:25:00Z">
              <w:r>
                <w:t>UE MAC address to be removed from an Ethernet type PDU Session.</w:t>
              </w:r>
            </w:ins>
          </w:p>
        </w:tc>
        <w:tc>
          <w:tcPr>
            <w:tcW w:w="1620" w:type="dxa"/>
            <w:tcBorders>
              <w:top w:val="single" w:sz="4" w:space="0" w:color="auto"/>
              <w:left w:val="single" w:sz="4" w:space="0" w:color="auto"/>
              <w:bottom w:val="single" w:sz="4" w:space="0" w:color="auto"/>
              <w:right w:val="single" w:sz="4" w:space="0" w:color="auto"/>
            </w:tcBorders>
          </w:tcPr>
          <w:p w14:paraId="63276E9A" w14:textId="77777777" w:rsidR="00AF3736" w:rsidRDefault="00AF3736" w:rsidP="00AF3736">
            <w:pPr>
              <w:pStyle w:val="TAC"/>
              <w:rPr>
                <w:ins w:id="31" w:author="Huawei-Z" w:date="2021-01-05T14:25:00Z"/>
                <w:szCs w:val="18"/>
              </w:rPr>
            </w:pPr>
          </w:p>
        </w:tc>
        <w:tc>
          <w:tcPr>
            <w:tcW w:w="1260" w:type="dxa"/>
            <w:tcBorders>
              <w:top w:val="single" w:sz="4" w:space="0" w:color="auto"/>
              <w:left w:val="single" w:sz="4" w:space="0" w:color="auto"/>
              <w:bottom w:val="single" w:sz="4" w:space="0" w:color="auto"/>
              <w:right w:val="single" w:sz="4" w:space="0" w:color="auto"/>
            </w:tcBorders>
          </w:tcPr>
          <w:p w14:paraId="7ACB0772" w14:textId="4F6DF7C6" w:rsidR="00AF3736" w:rsidRDefault="00AF3736" w:rsidP="00AF3736">
            <w:pPr>
              <w:pStyle w:val="TAC"/>
              <w:rPr>
                <w:ins w:id="32" w:author="Huawei-Z" w:date="2021-01-05T14:25:00Z"/>
              </w:rPr>
            </w:pPr>
            <w:ins w:id="33" w:author="Huawei-Z" w:date="2021-01-05T14:25:00Z">
              <w:r w:rsidRPr="00F70B61">
                <w:t>PDU Session</w:t>
              </w:r>
            </w:ins>
          </w:p>
        </w:tc>
        <w:tc>
          <w:tcPr>
            <w:tcW w:w="1800" w:type="dxa"/>
            <w:tcBorders>
              <w:top w:val="single" w:sz="4" w:space="0" w:color="auto"/>
              <w:left w:val="single" w:sz="4" w:space="0" w:color="auto"/>
              <w:bottom w:val="single" w:sz="4" w:space="0" w:color="auto"/>
              <w:right w:val="single" w:sz="4" w:space="0" w:color="auto"/>
            </w:tcBorders>
          </w:tcPr>
          <w:p w14:paraId="59E9AA22" w14:textId="48C74E1B" w:rsidR="00AF3736" w:rsidRDefault="00AF3736" w:rsidP="00AF3736">
            <w:pPr>
              <w:pStyle w:val="TAC"/>
              <w:rPr>
                <w:ins w:id="34" w:author="Huawei-Z" w:date="2021-01-05T14:25:00Z"/>
                <w:rFonts w:eastAsia="等线"/>
                <w:lang w:eastAsia="zh-CN"/>
              </w:rPr>
            </w:pPr>
            <w:ins w:id="35" w:author="Huawei-Z" w:date="2021-01-05T14:25:00Z">
              <w:r>
                <w:rPr>
                  <w:rFonts w:eastAsia="等线"/>
                  <w:lang w:eastAsia="zh-CN"/>
                </w:rPr>
                <w:t>Added</w:t>
              </w:r>
            </w:ins>
          </w:p>
        </w:tc>
      </w:tr>
      <w:tr w:rsidR="00AF3736" w14:paraId="77442195"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295E71AA" w14:textId="77777777" w:rsidR="00AF3736" w:rsidRDefault="00AF3736" w:rsidP="00AF3736">
            <w:pPr>
              <w:pStyle w:val="TAL"/>
              <w:rPr>
                <w:b/>
                <w:szCs w:val="18"/>
              </w:rPr>
            </w:pPr>
            <w:r>
              <w:rPr>
                <w:b/>
                <w:szCs w:val="18"/>
              </w:rPr>
              <w:t>Usage Monitoring Control related information</w:t>
            </w:r>
          </w:p>
          <w:p w14:paraId="273B5FD9" w14:textId="77777777" w:rsidR="00AF3736" w:rsidRDefault="00AF3736" w:rsidP="00AF3736">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2BD8E08C" w14:textId="77777777" w:rsidR="00AF3736" w:rsidRDefault="00AF3736" w:rsidP="00AF3736">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A2B3719" w14:textId="77777777" w:rsidR="00AF3736" w:rsidRDefault="00AF3736" w:rsidP="00AF37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6ED8490" w14:textId="77777777" w:rsidR="00AF3736" w:rsidRDefault="00AF3736" w:rsidP="00AF3736">
            <w:pPr>
              <w:pStyle w:val="TAC"/>
            </w:pPr>
          </w:p>
        </w:tc>
        <w:tc>
          <w:tcPr>
            <w:tcW w:w="1800" w:type="dxa"/>
            <w:tcBorders>
              <w:top w:val="single" w:sz="4" w:space="0" w:color="auto"/>
              <w:left w:val="single" w:sz="4" w:space="0" w:color="auto"/>
              <w:bottom w:val="single" w:sz="4" w:space="0" w:color="auto"/>
              <w:right w:val="single" w:sz="4" w:space="0" w:color="auto"/>
            </w:tcBorders>
          </w:tcPr>
          <w:p w14:paraId="010350EC" w14:textId="77777777" w:rsidR="00AF3736" w:rsidRDefault="00AF3736" w:rsidP="00AF3736">
            <w:pPr>
              <w:pStyle w:val="TAC"/>
              <w:rPr>
                <w:rFonts w:eastAsia="等线"/>
                <w:lang w:eastAsia="zh-CN"/>
              </w:rPr>
            </w:pPr>
          </w:p>
        </w:tc>
      </w:tr>
      <w:tr w:rsidR="00AF3736" w14:paraId="604E4D7C"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0BC945A6" w14:textId="77777777" w:rsidR="00AF3736" w:rsidRDefault="00AF3736" w:rsidP="00AF3736">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43819B57" w14:textId="77777777" w:rsidR="00AF3736" w:rsidRDefault="00AF3736" w:rsidP="00AF3736">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5E312E9F" w14:textId="77777777" w:rsidR="00AF3736" w:rsidRDefault="00AF3736" w:rsidP="00AF373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1FD677AF" w14:textId="77777777" w:rsidR="00AF3736" w:rsidRDefault="00AF3736" w:rsidP="00AF3736">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01BA39F6" w14:textId="77777777" w:rsidR="00AF3736" w:rsidRDefault="00AF3736" w:rsidP="00AF3736">
            <w:pPr>
              <w:pStyle w:val="TAC"/>
              <w:rPr>
                <w:rFonts w:eastAsia="等线"/>
                <w:lang w:eastAsia="zh-CN"/>
              </w:rPr>
            </w:pPr>
            <w:r>
              <w:rPr>
                <w:rFonts w:eastAsia="等线"/>
                <w:lang w:eastAsia="zh-CN"/>
              </w:rPr>
              <w:t>None</w:t>
            </w:r>
          </w:p>
        </w:tc>
      </w:tr>
      <w:tr w:rsidR="00AF3736" w14:paraId="0EDFFBD5"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36FF73F4" w14:textId="77777777" w:rsidR="00AF3736" w:rsidRDefault="00AF3736" w:rsidP="00AF3736">
            <w:pPr>
              <w:pStyle w:val="TAL"/>
              <w:rPr>
                <w:szCs w:val="18"/>
              </w:rPr>
            </w:pPr>
            <w:r>
              <w:rPr>
                <w:szCs w:val="18"/>
              </w:rPr>
              <w:t>Volume threshold</w:t>
            </w:r>
          </w:p>
          <w:p w14:paraId="01102353" w14:textId="77777777" w:rsidR="00AF3736" w:rsidRDefault="00AF3736" w:rsidP="00AF373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6327C5CC" w14:textId="77777777" w:rsidR="00AF3736" w:rsidRDefault="00AF3736" w:rsidP="00AF3736">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07DC081E" w14:textId="77777777" w:rsidR="00AF3736" w:rsidRDefault="00AF3736" w:rsidP="00AF373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1F302025" w14:textId="77777777" w:rsidR="00AF3736" w:rsidRDefault="00AF3736" w:rsidP="00AF373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44DFC97" w14:textId="77777777" w:rsidR="00AF3736" w:rsidRDefault="00AF3736" w:rsidP="00AF3736">
            <w:pPr>
              <w:pStyle w:val="TAC"/>
              <w:rPr>
                <w:rFonts w:eastAsia="等线"/>
                <w:lang w:eastAsia="zh-CN"/>
              </w:rPr>
            </w:pPr>
            <w:r>
              <w:rPr>
                <w:rFonts w:eastAsia="等线"/>
                <w:lang w:eastAsia="zh-CN"/>
              </w:rPr>
              <w:t>None</w:t>
            </w:r>
          </w:p>
        </w:tc>
      </w:tr>
      <w:tr w:rsidR="00AF3736" w14:paraId="0ECD065D"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41CCDF17" w14:textId="77777777" w:rsidR="00AF3736" w:rsidRDefault="00AF3736" w:rsidP="00AF3736">
            <w:pPr>
              <w:pStyle w:val="TAL"/>
              <w:rPr>
                <w:szCs w:val="18"/>
              </w:rPr>
            </w:pPr>
            <w:r>
              <w:rPr>
                <w:szCs w:val="18"/>
              </w:rPr>
              <w:t>Time threshold</w:t>
            </w:r>
          </w:p>
          <w:p w14:paraId="6B973E7C" w14:textId="77777777" w:rsidR="00AF3736" w:rsidRDefault="00AF3736" w:rsidP="00AF373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2444FFAD" w14:textId="77777777" w:rsidR="00AF3736" w:rsidRDefault="00AF3736" w:rsidP="00AF3736">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06116798" w14:textId="77777777" w:rsidR="00AF3736" w:rsidRDefault="00AF3736" w:rsidP="00AF37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64BFDA3B" w14:textId="77777777" w:rsidR="00AF3736" w:rsidRDefault="00AF3736" w:rsidP="00AF373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F23E320" w14:textId="77777777" w:rsidR="00AF3736" w:rsidRDefault="00AF3736" w:rsidP="00AF3736">
            <w:pPr>
              <w:pStyle w:val="TAC"/>
              <w:rPr>
                <w:rFonts w:eastAsia="等线"/>
                <w:lang w:eastAsia="zh-CN"/>
              </w:rPr>
            </w:pPr>
            <w:r>
              <w:rPr>
                <w:rFonts w:eastAsia="等线"/>
                <w:lang w:eastAsia="zh-CN"/>
              </w:rPr>
              <w:t>None</w:t>
            </w:r>
          </w:p>
        </w:tc>
      </w:tr>
      <w:tr w:rsidR="00AF3736" w14:paraId="0DE5124E"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6A79D90D" w14:textId="77777777" w:rsidR="00AF3736" w:rsidRDefault="00AF3736" w:rsidP="00AF3736">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5F88BB8F" w14:textId="77777777" w:rsidR="00AF3736" w:rsidRDefault="00AF3736" w:rsidP="00AF3736">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1B90561C" w14:textId="77777777" w:rsidR="00AF3736" w:rsidRDefault="00AF3736" w:rsidP="00AF37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0B443F00" w14:textId="77777777" w:rsidR="00AF3736" w:rsidRDefault="00AF3736" w:rsidP="00AF373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43199C6" w14:textId="77777777" w:rsidR="00AF3736" w:rsidRDefault="00AF3736" w:rsidP="00AF3736">
            <w:pPr>
              <w:pStyle w:val="TAC"/>
              <w:rPr>
                <w:rFonts w:eastAsia="等线"/>
                <w:lang w:eastAsia="zh-CN"/>
              </w:rPr>
            </w:pPr>
            <w:r>
              <w:rPr>
                <w:rFonts w:eastAsia="等线"/>
                <w:lang w:eastAsia="zh-CN"/>
              </w:rPr>
              <w:t>None</w:t>
            </w:r>
          </w:p>
        </w:tc>
      </w:tr>
      <w:tr w:rsidR="00AF3736" w14:paraId="3D28A3D9"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27FBF7DB" w14:textId="77777777" w:rsidR="00AF3736" w:rsidRDefault="00AF3736" w:rsidP="00AF3736">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086044E9" w14:textId="77777777" w:rsidR="00AF3736" w:rsidRDefault="00AF3736" w:rsidP="00AF3736">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70404288" w14:textId="77777777" w:rsidR="00AF3736" w:rsidRDefault="00AF3736" w:rsidP="00AF37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C455BD5" w14:textId="77777777" w:rsidR="00AF3736" w:rsidRDefault="00AF3736" w:rsidP="00AF373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BE0E11B" w14:textId="77777777" w:rsidR="00AF3736" w:rsidRDefault="00AF3736" w:rsidP="00AF3736">
            <w:pPr>
              <w:pStyle w:val="TAC"/>
              <w:rPr>
                <w:rFonts w:eastAsia="等线"/>
                <w:lang w:eastAsia="zh-CN"/>
              </w:rPr>
            </w:pPr>
            <w:r>
              <w:rPr>
                <w:rFonts w:eastAsia="等线"/>
                <w:lang w:eastAsia="zh-CN"/>
              </w:rPr>
              <w:t>None</w:t>
            </w:r>
          </w:p>
        </w:tc>
      </w:tr>
      <w:tr w:rsidR="00AF3736" w14:paraId="227BCCEE"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5B2289E8" w14:textId="77777777" w:rsidR="00AF3736" w:rsidRDefault="00AF3736" w:rsidP="00AF3736">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57116D76" w14:textId="77777777" w:rsidR="00AF3736" w:rsidRDefault="00AF3736" w:rsidP="00AF3736">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2A11C16" w14:textId="77777777" w:rsidR="00AF3736" w:rsidRDefault="00AF3736" w:rsidP="00AF37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09BF5821" w14:textId="77777777" w:rsidR="00AF3736" w:rsidRDefault="00AF3736" w:rsidP="00AF373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CA49F31" w14:textId="77777777" w:rsidR="00AF3736" w:rsidRDefault="00AF3736" w:rsidP="00AF3736">
            <w:pPr>
              <w:pStyle w:val="TAC"/>
              <w:rPr>
                <w:rFonts w:eastAsia="等线"/>
                <w:lang w:eastAsia="zh-CN"/>
              </w:rPr>
            </w:pPr>
            <w:r>
              <w:rPr>
                <w:rFonts w:eastAsia="等线"/>
                <w:lang w:eastAsia="zh-CN"/>
              </w:rPr>
              <w:t>None</w:t>
            </w:r>
          </w:p>
        </w:tc>
      </w:tr>
      <w:tr w:rsidR="00AF3736" w14:paraId="776256D4"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02718DCC" w14:textId="77777777" w:rsidR="00AF3736" w:rsidRDefault="00AF3736" w:rsidP="00AF3736">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59597B96" w14:textId="77777777" w:rsidR="00AF3736" w:rsidRDefault="00AF3736" w:rsidP="00AF3736">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58E71757" w14:textId="77777777" w:rsidR="00AF3736" w:rsidRDefault="00AF3736" w:rsidP="00AF37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4773A06" w14:textId="77777777" w:rsidR="00AF3736" w:rsidRDefault="00AF3736" w:rsidP="00AF373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CF9D4B7" w14:textId="77777777" w:rsidR="00AF3736" w:rsidRDefault="00AF3736" w:rsidP="00AF3736">
            <w:pPr>
              <w:pStyle w:val="TAC"/>
              <w:rPr>
                <w:rFonts w:eastAsia="等线"/>
                <w:lang w:eastAsia="zh-CN"/>
              </w:rPr>
            </w:pPr>
            <w:r>
              <w:rPr>
                <w:rFonts w:eastAsia="等线"/>
                <w:lang w:eastAsia="zh-CN"/>
              </w:rPr>
              <w:t>None</w:t>
            </w:r>
          </w:p>
        </w:tc>
      </w:tr>
      <w:tr w:rsidR="00AF3736" w14:paraId="76931B6A"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12AA07DE" w14:textId="77777777" w:rsidR="00AF3736" w:rsidRDefault="00AF3736" w:rsidP="00AF3736">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FFC8513" w14:textId="77777777" w:rsidR="00AF3736" w:rsidRDefault="00AF3736" w:rsidP="00AF3736">
            <w:pPr>
              <w:pStyle w:val="TAL"/>
            </w:pPr>
          </w:p>
        </w:tc>
        <w:tc>
          <w:tcPr>
            <w:tcW w:w="1620" w:type="dxa"/>
            <w:tcBorders>
              <w:top w:val="single" w:sz="4" w:space="0" w:color="auto"/>
              <w:left w:val="single" w:sz="4" w:space="0" w:color="auto"/>
              <w:bottom w:val="single" w:sz="4" w:space="0" w:color="auto"/>
              <w:right w:val="single" w:sz="4" w:space="0" w:color="auto"/>
            </w:tcBorders>
          </w:tcPr>
          <w:p w14:paraId="3589F0EF" w14:textId="77777777" w:rsidR="00AF3736" w:rsidRDefault="00AF3736" w:rsidP="00AF37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07ECE229" w14:textId="77777777" w:rsidR="00AF3736" w:rsidRDefault="00AF3736" w:rsidP="00AF3736">
            <w:pPr>
              <w:pStyle w:val="TAC"/>
            </w:pPr>
          </w:p>
        </w:tc>
        <w:tc>
          <w:tcPr>
            <w:tcW w:w="1800" w:type="dxa"/>
            <w:tcBorders>
              <w:top w:val="single" w:sz="4" w:space="0" w:color="auto"/>
              <w:left w:val="single" w:sz="4" w:space="0" w:color="auto"/>
              <w:bottom w:val="single" w:sz="4" w:space="0" w:color="auto"/>
              <w:right w:val="single" w:sz="4" w:space="0" w:color="auto"/>
            </w:tcBorders>
          </w:tcPr>
          <w:p w14:paraId="25ACF080" w14:textId="77777777" w:rsidR="00AF3736" w:rsidRDefault="00AF3736" w:rsidP="00AF3736">
            <w:pPr>
              <w:pStyle w:val="TAC"/>
              <w:rPr>
                <w:rFonts w:eastAsia="等线"/>
                <w:lang w:eastAsia="zh-CN"/>
              </w:rPr>
            </w:pPr>
          </w:p>
        </w:tc>
      </w:tr>
      <w:tr w:rsidR="00AF3736" w14:paraId="61E37D1F"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048FA533" w14:textId="77777777" w:rsidR="00AF3736" w:rsidRDefault="00AF3736" w:rsidP="00AF3736">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14:paraId="15C15A64" w14:textId="77777777" w:rsidR="00AF3736" w:rsidRDefault="00AF3736" w:rsidP="00AF3736">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35B55F08" w14:textId="77777777" w:rsidR="00AF3736" w:rsidRDefault="00AF3736" w:rsidP="00AF37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A0B924C" w14:textId="77777777" w:rsidR="00AF3736" w:rsidRDefault="00AF3736" w:rsidP="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8F81FA9" w14:textId="77777777" w:rsidR="00AF3736" w:rsidRDefault="00AF3736" w:rsidP="00AF3736">
            <w:pPr>
              <w:pStyle w:val="TAC"/>
              <w:rPr>
                <w:rFonts w:eastAsia="等线"/>
                <w:lang w:eastAsia="zh-CN"/>
              </w:rPr>
            </w:pPr>
            <w:r>
              <w:rPr>
                <w:rFonts w:eastAsia="等线"/>
                <w:lang w:eastAsia="zh-CN"/>
              </w:rPr>
              <w:t>New</w:t>
            </w:r>
          </w:p>
        </w:tc>
      </w:tr>
      <w:tr w:rsidR="00AF3736" w14:paraId="2655BBFC"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6F43E94C" w14:textId="77777777" w:rsidR="00AF3736" w:rsidRDefault="00AF3736" w:rsidP="00AF3736">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1B59FD0D" w14:textId="77777777" w:rsidR="00AF3736" w:rsidRDefault="00AF3736" w:rsidP="00AF3736">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664D99B0" w14:textId="77777777" w:rsidR="00AF3736" w:rsidRDefault="00AF3736" w:rsidP="00AF37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A0DD718" w14:textId="77777777" w:rsidR="00AF3736" w:rsidRDefault="00AF3736" w:rsidP="00AF373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0018B9D" w14:textId="77777777" w:rsidR="00AF3736" w:rsidRDefault="00AF3736" w:rsidP="00AF3736">
            <w:pPr>
              <w:pStyle w:val="TAC"/>
              <w:rPr>
                <w:rFonts w:eastAsia="等线"/>
                <w:lang w:eastAsia="zh-CN"/>
              </w:rPr>
            </w:pPr>
            <w:r>
              <w:rPr>
                <w:rFonts w:eastAsia="等线"/>
                <w:lang w:eastAsia="zh-CN"/>
              </w:rPr>
              <w:t>New</w:t>
            </w:r>
          </w:p>
        </w:tc>
      </w:tr>
      <w:tr w:rsidR="00AF3736" w14:paraId="33A85B36" w14:textId="77777777" w:rsidTr="00AF3736">
        <w:tc>
          <w:tcPr>
            <w:tcW w:w="2047" w:type="dxa"/>
            <w:tcBorders>
              <w:top w:val="single" w:sz="4" w:space="0" w:color="auto"/>
              <w:left w:val="single" w:sz="4" w:space="0" w:color="auto"/>
              <w:bottom w:val="single" w:sz="4" w:space="0" w:color="auto"/>
              <w:right w:val="single" w:sz="4" w:space="0" w:color="auto"/>
            </w:tcBorders>
            <w:hideMark/>
          </w:tcPr>
          <w:p w14:paraId="421983FE" w14:textId="77777777" w:rsidR="00AF3736" w:rsidRDefault="00AF3736" w:rsidP="00AF3736">
            <w:pPr>
              <w:pStyle w:val="TAL"/>
              <w:rPr>
                <w:szCs w:val="18"/>
              </w:rPr>
            </w:pPr>
            <w:r>
              <w:rPr>
                <w:szCs w:val="18"/>
              </w:rPr>
              <w:lastRenderedPageBreak/>
              <w:t>Bridge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67E9921E" w14:textId="77777777" w:rsidR="00AF3736" w:rsidRDefault="00AF3736" w:rsidP="00AF3736">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069789DB" w14:textId="77777777" w:rsidR="00AF3736" w:rsidRDefault="00AF3736" w:rsidP="00AF37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E903AD2" w14:textId="77777777" w:rsidR="00AF3736" w:rsidRDefault="00AF3736" w:rsidP="00AF3736">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7E2D8731" w14:textId="77777777" w:rsidR="00AF3736" w:rsidRDefault="00AF3736" w:rsidP="00AF3736">
            <w:pPr>
              <w:pStyle w:val="TAC"/>
              <w:rPr>
                <w:rFonts w:eastAsia="等线"/>
                <w:lang w:eastAsia="zh-CN"/>
              </w:rPr>
            </w:pPr>
            <w:r>
              <w:rPr>
                <w:rFonts w:eastAsia="等线"/>
                <w:lang w:eastAsia="zh-CN"/>
              </w:rPr>
              <w:t>New</w:t>
            </w:r>
          </w:p>
        </w:tc>
      </w:tr>
      <w:tr w:rsidR="00AF3736" w14:paraId="3E06A907" w14:textId="77777777" w:rsidTr="00AF3736">
        <w:tc>
          <w:tcPr>
            <w:tcW w:w="9468" w:type="dxa"/>
            <w:gridSpan w:val="5"/>
            <w:tcBorders>
              <w:top w:val="single" w:sz="4" w:space="0" w:color="auto"/>
              <w:left w:val="single" w:sz="4" w:space="0" w:color="auto"/>
              <w:bottom w:val="single" w:sz="4" w:space="0" w:color="auto"/>
              <w:right w:val="single" w:sz="4" w:space="0" w:color="auto"/>
            </w:tcBorders>
            <w:hideMark/>
          </w:tcPr>
          <w:p w14:paraId="5CBFFC8F" w14:textId="77777777" w:rsidR="00AF3736" w:rsidRDefault="00AF3736" w:rsidP="00AF3736">
            <w:pPr>
              <w:pStyle w:val="TAN"/>
            </w:pPr>
            <w:r>
              <w:t>NOTE 1:</w:t>
            </w:r>
            <w:r>
              <w:tab/>
              <w:t>Multiple Non-standardized QoS Characteristics can be provided by the PCF. Operator configuration is assumed to ensure that the non-standardized 5QI to QoS characteristic relation is unique within the PLMN.</w:t>
            </w:r>
          </w:p>
          <w:p w14:paraId="4C48E0E6" w14:textId="77777777" w:rsidR="00AF3736" w:rsidRDefault="00AF3736" w:rsidP="00AF3736">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22E8C76D" w14:textId="77777777" w:rsidR="00AF3736" w:rsidRDefault="00AF3736" w:rsidP="00AF373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57375B57" w14:textId="77777777" w:rsidR="00AF3736" w:rsidRDefault="00AF3736" w:rsidP="00AF373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1B80209" w14:textId="77777777" w:rsidR="00AF3736" w:rsidRDefault="00AF3736" w:rsidP="00AF373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0B32B631" w14:textId="77777777" w:rsidR="00AF3736" w:rsidRDefault="00AF3736" w:rsidP="00AF3736">
            <w:pPr>
              <w:pStyle w:val="TAN"/>
            </w:pPr>
            <w:r>
              <w:t>NOTE 6:</w:t>
            </w:r>
            <w:r>
              <w:tab/>
              <w:t>The PCF may replace all instances that have been provided previously with a new instruction. A previously provided Volume threshold/Time threshold and Monitoring Time pair cannot be individually modified.</w:t>
            </w:r>
          </w:p>
          <w:p w14:paraId="33841BA5" w14:textId="77777777" w:rsidR="00AF3736" w:rsidRDefault="00AF3736" w:rsidP="00AF3736">
            <w:pPr>
              <w:pStyle w:val="TAN"/>
            </w:pPr>
            <w:r>
              <w:t>NOTE 7:</w:t>
            </w:r>
            <w:r>
              <w:tab/>
              <w:t>This attribute is also used by the SMF, e.g. during PDU Session termination, to inform the PCF about the resources that have been consumed by the UE.</w:t>
            </w:r>
          </w:p>
          <w:p w14:paraId="6E2548FE" w14:textId="77777777" w:rsidR="00AF3736" w:rsidRDefault="00AF3736" w:rsidP="00AF3736">
            <w:pPr>
              <w:pStyle w:val="TAN"/>
            </w:pPr>
            <w:r>
              <w:t>NOTE 8:</w:t>
            </w:r>
            <w:r>
              <w:tab/>
              <w:t>This attribute is applicable in presence of Time threshold only.</w:t>
            </w:r>
          </w:p>
          <w:p w14:paraId="276E34D8" w14:textId="77777777" w:rsidR="00AF3736" w:rsidRDefault="00AF3736" w:rsidP="00AF3736">
            <w:pPr>
              <w:pStyle w:val="TAN"/>
            </w:pPr>
            <w:r>
              <w:rPr>
                <w:rFonts w:eastAsia="等线"/>
              </w:rPr>
              <w:t>NOTE 9:</w:t>
            </w:r>
            <w:r>
              <w:rPr>
                <w:rFonts w:eastAsia="等线"/>
              </w:rPr>
              <w:tab/>
            </w:r>
            <w:r>
              <w:t>This attribute is applicable in presence of Monitoring Time only.</w:t>
            </w:r>
          </w:p>
          <w:p w14:paraId="49EE0860" w14:textId="77777777" w:rsidR="00AF3736" w:rsidRDefault="00AF3736" w:rsidP="00AF3736">
            <w:pPr>
              <w:pStyle w:val="TAN"/>
            </w:pPr>
            <w:r>
              <w:rPr>
                <w:rFonts w:eastAsia="等线"/>
              </w:rPr>
              <w:t>NOTE 10:</w:t>
            </w:r>
            <w:r>
              <w:rPr>
                <w:rFonts w:eastAsia="等线"/>
              </w:rPr>
              <w:tab/>
            </w:r>
            <w:r>
              <w:t>The Authorized default 5QI and the Subsequent Authorized default 5QI shall be of Non-GBR Resource Type.</w:t>
            </w:r>
          </w:p>
          <w:p w14:paraId="4BC436C5" w14:textId="77777777" w:rsidR="00AF3736" w:rsidRDefault="00AF3736" w:rsidP="00AF3736">
            <w:pPr>
              <w:pStyle w:val="TAN"/>
            </w:pPr>
            <w:r>
              <w:t>NOTE 11:</w:t>
            </w:r>
            <w:r>
              <w:tab/>
              <w:t>This attribute is applicable only when no IP address/Prefix for the PDU Session is received from the SMF.</w:t>
            </w:r>
          </w:p>
          <w:p w14:paraId="417612FC" w14:textId="77777777" w:rsidR="00AF3736" w:rsidRDefault="00AF3736" w:rsidP="00AF373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69C32B34" w14:textId="77777777" w:rsidR="00AF3736" w:rsidRDefault="00AF3736" w:rsidP="00AF3736">
            <w:pPr>
              <w:pStyle w:val="TAN"/>
            </w:pPr>
            <w:r>
              <w:t>NOTE 13:</w:t>
            </w:r>
            <w:r>
              <w:tab/>
              <w:t>For a MA PDU Session, the PDU Session level Usage Monitoring shall be possible per access (i.e. 3GPP and/or Non-3GPP) and irrespective of the access.</w:t>
            </w:r>
          </w:p>
          <w:p w14:paraId="7F5D6C0A" w14:textId="77777777" w:rsidR="00AF3736" w:rsidRDefault="00AF3736" w:rsidP="00AF3736">
            <w:pPr>
              <w:pStyle w:val="TAN"/>
            </w:pPr>
            <w:r>
              <w:t>NOTE 14:</w:t>
            </w:r>
            <w:r>
              <w:tab/>
              <w:t>The list of PRA elements shall be a short list of elements.</w:t>
            </w:r>
          </w:p>
        </w:tc>
      </w:tr>
    </w:tbl>
    <w:p w14:paraId="208F52E1" w14:textId="77777777" w:rsidR="00AF3736" w:rsidRDefault="00AF3736" w:rsidP="00AF3736">
      <w:pPr>
        <w:spacing w:after="0"/>
        <w:rPr>
          <w:rFonts w:eastAsia="等线"/>
        </w:rPr>
      </w:pPr>
    </w:p>
    <w:p w14:paraId="356B3357" w14:textId="77777777" w:rsidR="00AF3736" w:rsidRDefault="00AF3736" w:rsidP="00AF3736">
      <w:r>
        <w:t>Upon the initial interaction with the SMF, the PCF may provide the following attributes to the SMF:</w:t>
      </w:r>
    </w:p>
    <w:p w14:paraId="6C9D73E2" w14:textId="77777777" w:rsidR="00AF3736" w:rsidRDefault="00AF3736" w:rsidP="00AF373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TS 23.501 [2] clause 6.3.11.</w:t>
      </w:r>
    </w:p>
    <w:p w14:paraId="6F7398CA" w14:textId="77777777" w:rsidR="00AF3736" w:rsidRDefault="00AF3736" w:rsidP="00AF3736">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40B9689B" w14:textId="77777777" w:rsidR="00AF3736" w:rsidRDefault="00AF3736" w:rsidP="00AF373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3EED974" w14:textId="77777777" w:rsidR="00AF3736" w:rsidRDefault="00AF3736" w:rsidP="00AF3736">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1D18F422" w14:textId="77777777" w:rsidR="00AF3736" w:rsidRDefault="00AF3736" w:rsidP="00AF3736">
      <w:r>
        <w:t xml:space="preserve">The </w:t>
      </w:r>
      <w:r>
        <w:rPr>
          <w:i/>
          <w:iCs/>
        </w:rPr>
        <w:t>IP Index</w:t>
      </w:r>
      <w:r>
        <w:t xml:space="preserve"> indicates the IP Address/Prefix allocation method which is used by the SMF for IP Address/Prefix allocation during PDU Session Establishment procedure as defined in TS 23.501 [2] clause 5.8.2.2.1.</w:t>
      </w:r>
    </w:p>
    <w:p w14:paraId="615A90A5" w14:textId="77777777" w:rsidR="00AF3736" w:rsidRDefault="00AF3736" w:rsidP="00AF3736">
      <w:r>
        <w:t>Upon every interaction with the SMF, the PCF may provide the following attributes to the SMF:</w:t>
      </w:r>
    </w:p>
    <w:p w14:paraId="6A6BF10A" w14:textId="77777777" w:rsidR="00AF3736" w:rsidRDefault="00AF3736" w:rsidP="00AF3736">
      <w:r>
        <w:t xml:space="preserve">The </w:t>
      </w:r>
      <w:r>
        <w:rPr>
          <w:i/>
        </w:rPr>
        <w:t>Revalidation time limit</w:t>
      </w:r>
      <w:r>
        <w:t xml:space="preserve"> defines the time period within which the SMF shall trigger a request for PCC rules for an established PDU Session.</w:t>
      </w:r>
    </w:p>
    <w:p w14:paraId="4A0B0A70" w14:textId="77777777" w:rsidR="00AF3736" w:rsidRDefault="00AF3736" w:rsidP="00AF3736">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TS 23.501 [2] clause 5.7.5.3.</w:t>
      </w:r>
    </w:p>
    <w:p w14:paraId="249C438E" w14:textId="77777777" w:rsidR="00AF3736" w:rsidRDefault="00AF3736" w:rsidP="00AF3736">
      <w:pPr>
        <w:pStyle w:val="NO"/>
        <w:rPr>
          <w:rFonts w:eastAsia="等线"/>
        </w:rPr>
      </w:pPr>
      <w:r>
        <w:rPr>
          <w:rFonts w:eastAsia="等线"/>
        </w:rPr>
        <w:lastRenderedPageBreak/>
        <w:t>NOTE 2:</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TS 23.501 [2], clause 5.7.5.3).</w:t>
      </w:r>
    </w:p>
    <w:p w14:paraId="19D86266" w14:textId="77777777" w:rsidR="00AF3736" w:rsidRDefault="00AF3736" w:rsidP="00AF3736">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QoS Flows of the PDU Session, which is enforced in the UPF as defined in </w:t>
      </w:r>
      <w:r>
        <w:t>TS 23.501 [2]</w:t>
      </w:r>
      <w:r>
        <w:rPr>
          <w:rFonts w:eastAsia="等线"/>
        </w:rPr>
        <w:t xml:space="preserve"> clause 5.7.1.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1D43A54B" w14:textId="77777777" w:rsidR="00AF3736" w:rsidRDefault="00AF3736" w:rsidP="00AF3736">
      <w:pPr>
        <w:rPr>
          <w:rFonts w:eastAsia="等线"/>
        </w:rPr>
      </w:pPr>
      <w:r>
        <w:rPr>
          <w:rFonts w:eastAsia="等线"/>
        </w:rPr>
        <w:t xml:space="preserve">The </w:t>
      </w:r>
      <w:r>
        <w:rPr>
          <w:rFonts w:eastAsia="等线"/>
          <w:i/>
        </w:rPr>
        <w:t>Authorized default 5QI/ARP</w:t>
      </w:r>
      <w:r>
        <w:rPr>
          <w:rFonts w:eastAsia="等线"/>
        </w:rPr>
        <w:t xml:space="preserve"> defines the 5QI and ARP values of the QoS Flow associated with the default QoS rule as described in clause </w:t>
      </w:r>
      <w:r>
        <w:t>6.2</w:t>
      </w:r>
      <w:r>
        <w:rPr>
          <w:rFonts w:eastAsia="等线"/>
        </w:rPr>
        <w:t>.2.</w:t>
      </w:r>
      <w:r>
        <w:t>4</w:t>
      </w:r>
      <w:r>
        <w:rPr>
          <w:rFonts w:eastAsia="等线"/>
        </w:rPr>
        <w:t xml:space="preserve">. The SMF applies the </w:t>
      </w:r>
      <w:r>
        <w:rPr>
          <w:rFonts w:eastAsia="等线"/>
          <w:i/>
        </w:rPr>
        <w:t>Authorized default 5QI/ARP</w:t>
      </w:r>
      <w:r>
        <w:rPr>
          <w:rFonts w:eastAsia="等线"/>
        </w:rPr>
        <w:t xml:space="preserve"> also for the QoS Flow binding as described in </w:t>
      </w:r>
      <w:r>
        <w:t>clause 6.1.3.2.4</w:t>
      </w:r>
      <w:r>
        <w:rPr>
          <w:rFonts w:eastAsia="等线"/>
        </w:rPr>
        <w:t>.</w:t>
      </w:r>
    </w:p>
    <w:p w14:paraId="4728F79A" w14:textId="77777777" w:rsidR="00AF3736" w:rsidRDefault="00AF3736" w:rsidP="00AF3736">
      <w:pPr>
        <w:rPr>
          <w:rFonts w:eastAsia="等线"/>
        </w:rPr>
      </w:pPr>
      <w:r>
        <w:rPr>
          <w:rFonts w:eastAsia="等线"/>
        </w:rPr>
        <w:t xml:space="preserve">The </w:t>
      </w:r>
      <w:bookmarkStart w:id="36" w:name="_Hlk490444922"/>
      <w:r>
        <w:rPr>
          <w:rFonts w:eastAsia="等线"/>
          <w:i/>
        </w:rPr>
        <w:t>Time Condition</w:t>
      </w:r>
      <w:r>
        <w:rPr>
          <w:rFonts w:eastAsia="等线"/>
        </w:rPr>
        <w:t xml:space="preserve"> and </w:t>
      </w:r>
      <w:bookmarkStart w:id="37" w:name="_Hlk491445120"/>
      <w:bookmarkEnd w:id="36"/>
      <w:r>
        <w:rPr>
          <w:rFonts w:eastAsia="等线"/>
          <w:i/>
        </w:rPr>
        <w:t>Subsequent Authorized Session-AMBR / Subsequent Authorized default 5QI/ARP</w:t>
      </w:r>
      <w:bookmarkEnd w:id="37"/>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09AFA21F" w14:textId="77777777" w:rsidR="00AF3736" w:rsidRDefault="00AF3736" w:rsidP="00AF3736">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31EB2434" w14:textId="77777777" w:rsidR="00AF3736" w:rsidRDefault="00AF3736" w:rsidP="00AF3736">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24D8A76C" w14:textId="77777777" w:rsidR="00AF3736" w:rsidRDefault="00AF3736" w:rsidP="00AF3736">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269BAD7B" w14:textId="77777777" w:rsidR="00AF3736" w:rsidRDefault="00AF3736" w:rsidP="00AF373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3D5B19F5" w14:textId="77777777" w:rsidR="00AF3736" w:rsidRDefault="00AF3736" w:rsidP="00AF373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6AFF9069" w14:textId="77777777" w:rsidR="00AF3736" w:rsidRDefault="00AF3736" w:rsidP="00AF373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69540620" w14:textId="77777777" w:rsidR="00AF3736" w:rsidRDefault="00AF3736" w:rsidP="00AF3736">
      <w:r>
        <w:t xml:space="preserve">The </w:t>
      </w:r>
      <w:r>
        <w:rPr>
          <w:i/>
        </w:rPr>
        <w:t>Volume threshold</w:t>
      </w:r>
      <w:r>
        <w:t xml:space="preserve"> indicates the overall user traffic volume value after which the SMF shall report the Usage threshold reached trigger to the PCF.</w:t>
      </w:r>
    </w:p>
    <w:p w14:paraId="577BEEBD" w14:textId="77777777" w:rsidR="00AF3736" w:rsidRDefault="00AF3736" w:rsidP="00AF3736">
      <w:r>
        <w:t xml:space="preserve">The </w:t>
      </w:r>
      <w:r>
        <w:rPr>
          <w:i/>
        </w:rPr>
        <w:t>Time threshold</w:t>
      </w:r>
      <w:r>
        <w:t xml:space="preserve"> indicates the overall resource time usage after which the SMF shall report the Usage threshold reached trigger to the PCF.</w:t>
      </w:r>
    </w:p>
    <w:p w14:paraId="48829ED4" w14:textId="77777777" w:rsidR="00AF3736" w:rsidRDefault="00AF3736" w:rsidP="00AF3736">
      <w:r>
        <w:t xml:space="preserve">The </w:t>
      </w:r>
      <w:r>
        <w:rPr>
          <w:i/>
        </w:rPr>
        <w:t>Monitoring time</w:t>
      </w:r>
      <w:r>
        <w:t xml:space="preserve"> indicates the time at which the SMF shall store the accumulated usage information.</w:t>
      </w:r>
    </w:p>
    <w:p w14:paraId="56140082" w14:textId="77777777" w:rsidR="00AF3736" w:rsidRDefault="00AF3736" w:rsidP="00AF3736">
      <w:pPr>
        <w:overflowPunct w:val="0"/>
        <w:autoSpaceDE w:val="0"/>
        <w:autoSpaceDN w:val="0"/>
        <w:adjustRightInd w:val="0"/>
        <w:textAlignment w:val="baseline"/>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58645EBB" w14:textId="77777777" w:rsidR="00AF3736" w:rsidRDefault="00AF3736" w:rsidP="00AF3736">
      <w:pPr>
        <w:overflowPunct w:val="0"/>
        <w:autoSpaceDE w:val="0"/>
        <w:autoSpaceDN w:val="0"/>
        <w:adjustRightInd w:val="0"/>
        <w:textAlignment w:val="baseline"/>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1D930E2B" w14:textId="77777777" w:rsidR="00AF3736" w:rsidRDefault="00AF3736" w:rsidP="00AF3736">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2D93401E" w14:textId="77777777" w:rsidR="00AF3736" w:rsidRDefault="00AF3736" w:rsidP="00AF3736">
      <w:pPr>
        <w:rPr>
          <w:lang w:val="en-US"/>
        </w:rPr>
      </w:pPr>
      <w:r>
        <w:rPr>
          <w:lang w:val="en-US"/>
        </w:rPr>
        <w:lastRenderedPageBreak/>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050F9718" w14:textId="77777777" w:rsidR="00AF3736" w:rsidRDefault="00AF3736" w:rsidP="00AF3736">
      <w:pPr>
        <w:rPr>
          <w:lang w:val="en-US"/>
        </w:rPr>
      </w:pPr>
      <w:r>
        <w:rPr>
          <w:lang w:val="en-US"/>
        </w:rPr>
        <w:t xml:space="preserve">The </w:t>
      </w:r>
      <w:r>
        <w:rPr>
          <w:i/>
          <w:iCs/>
          <w:lang w:val="en-US"/>
        </w:rPr>
        <w:t>Bridge Management Information Container</w:t>
      </w:r>
      <w:r>
        <w:rPr>
          <w:lang w:val="en-US"/>
        </w:rPr>
        <w:t xml:space="preserve"> carries Bridge management information for a 5GS TSN bridge.</w:t>
      </w:r>
    </w:p>
    <w:p w14:paraId="534D4BA3" w14:textId="77777777" w:rsidR="002213BB" w:rsidRDefault="002213BB" w:rsidP="002213BB">
      <w:pPr>
        <w:rPr>
          <w:ins w:id="38" w:author="Huawei-Z" w:date="2021-01-05T14:25:00Z"/>
        </w:rPr>
      </w:pPr>
      <w:ins w:id="39" w:author="Huawei-Z" w:date="2021-01-05T14:25:00Z">
        <w:r>
          <w:t xml:space="preserve">The </w:t>
        </w:r>
        <w:r w:rsidRPr="001A3961">
          <w:rPr>
            <w:i/>
          </w:rPr>
          <w:t>UE MAC</w:t>
        </w:r>
        <w:r>
          <w:rPr>
            <w:i/>
          </w:rPr>
          <w:t xml:space="preserve"> address</w:t>
        </w:r>
        <w:r w:rsidRPr="001A3961">
          <w:rPr>
            <w:i/>
          </w:rPr>
          <w:t xml:space="preserve"> to be removed</w:t>
        </w:r>
        <w:r>
          <w:t xml:space="preserve"> information is used by the PCF to trigger an SMF interaction with the UPF to inform the UPF about the removal of a UE MAC address from an Ethernet type PDU Session. The PCF shall provide this information to the SMF when the PCF is informed by the SMF about the detection of that MAC address in another PDU Session (details are described in clause </w:t>
        </w:r>
        <w:r w:rsidRPr="00E81358">
          <w:t>5.8.2.5.3</w:t>
        </w:r>
        <w:r>
          <w:t xml:space="preserve"> of TS 23.501 [2]) or when triggered by the BSF (details are described in clause 6.1.1.2.2).</w:t>
        </w:r>
      </w:ins>
    </w:p>
    <w:p w14:paraId="3118B4AE" w14:textId="77777777" w:rsidR="00A263D1" w:rsidRPr="00EA4B9E" w:rsidRDefault="00A263D1" w:rsidP="00E32339"/>
    <w:p w14:paraId="1BD84E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3FD62E" w14:textId="77777777" w:rsidR="00E32339" w:rsidRPr="00EA4B9E" w:rsidRDefault="00E32339" w:rsidP="00E32339"/>
    <w:p w14:paraId="30087B2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74C71" w14:textId="77777777" w:rsidR="008D52C6" w:rsidRDefault="008D52C6">
      <w:r>
        <w:separator/>
      </w:r>
    </w:p>
  </w:endnote>
  <w:endnote w:type="continuationSeparator" w:id="0">
    <w:p w14:paraId="60F1FCA8" w14:textId="77777777" w:rsidR="008D52C6" w:rsidRDefault="008D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161A0" w14:textId="77777777" w:rsidR="008D52C6" w:rsidRDefault="008D52C6">
      <w:r>
        <w:separator/>
      </w:r>
    </w:p>
  </w:footnote>
  <w:footnote w:type="continuationSeparator" w:id="0">
    <w:p w14:paraId="3929F740" w14:textId="77777777" w:rsidR="008D52C6" w:rsidRDefault="008D5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10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CC5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6A31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2BFD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4A"/>
    <w:rsid w:val="00021EBB"/>
    <w:rsid w:val="00022E4A"/>
    <w:rsid w:val="00033F5A"/>
    <w:rsid w:val="0005071C"/>
    <w:rsid w:val="00062070"/>
    <w:rsid w:val="00076524"/>
    <w:rsid w:val="00086F9A"/>
    <w:rsid w:val="000A6394"/>
    <w:rsid w:val="000A676B"/>
    <w:rsid w:val="000B7FED"/>
    <w:rsid w:val="000C038A"/>
    <w:rsid w:val="000C6598"/>
    <w:rsid w:val="000E268E"/>
    <w:rsid w:val="000E31D5"/>
    <w:rsid w:val="001136AC"/>
    <w:rsid w:val="0012432B"/>
    <w:rsid w:val="001431FF"/>
    <w:rsid w:val="00145D43"/>
    <w:rsid w:val="001804E7"/>
    <w:rsid w:val="00192C46"/>
    <w:rsid w:val="001A08B3"/>
    <w:rsid w:val="001A3961"/>
    <w:rsid w:val="001A7B60"/>
    <w:rsid w:val="001B52F0"/>
    <w:rsid w:val="001B7A65"/>
    <w:rsid w:val="001E005B"/>
    <w:rsid w:val="001E41F3"/>
    <w:rsid w:val="001F6927"/>
    <w:rsid w:val="002213BB"/>
    <w:rsid w:val="00233D23"/>
    <w:rsid w:val="0026004D"/>
    <w:rsid w:val="002640DD"/>
    <w:rsid w:val="00265753"/>
    <w:rsid w:val="00275D12"/>
    <w:rsid w:val="002831F6"/>
    <w:rsid w:val="00284FEB"/>
    <w:rsid w:val="002860C4"/>
    <w:rsid w:val="002B5741"/>
    <w:rsid w:val="002D6812"/>
    <w:rsid w:val="00305409"/>
    <w:rsid w:val="003609EF"/>
    <w:rsid w:val="0036231A"/>
    <w:rsid w:val="00374DD4"/>
    <w:rsid w:val="003808E9"/>
    <w:rsid w:val="00385A11"/>
    <w:rsid w:val="00386DEC"/>
    <w:rsid w:val="00392484"/>
    <w:rsid w:val="003968D8"/>
    <w:rsid w:val="003A7366"/>
    <w:rsid w:val="003B40E1"/>
    <w:rsid w:val="003E1A36"/>
    <w:rsid w:val="003E7D28"/>
    <w:rsid w:val="0040761D"/>
    <w:rsid w:val="00410371"/>
    <w:rsid w:val="004242F1"/>
    <w:rsid w:val="004401BC"/>
    <w:rsid w:val="00452FDC"/>
    <w:rsid w:val="00477E4B"/>
    <w:rsid w:val="00495A39"/>
    <w:rsid w:val="004B5867"/>
    <w:rsid w:val="004B75B7"/>
    <w:rsid w:val="0050000E"/>
    <w:rsid w:val="00512C30"/>
    <w:rsid w:val="00513B39"/>
    <w:rsid w:val="00514818"/>
    <w:rsid w:val="0051580D"/>
    <w:rsid w:val="00522CFF"/>
    <w:rsid w:val="00524056"/>
    <w:rsid w:val="00547111"/>
    <w:rsid w:val="00587594"/>
    <w:rsid w:val="00592D74"/>
    <w:rsid w:val="005C319A"/>
    <w:rsid w:val="005E2C44"/>
    <w:rsid w:val="005E65C0"/>
    <w:rsid w:val="0062113A"/>
    <w:rsid w:val="00621188"/>
    <w:rsid w:val="006257ED"/>
    <w:rsid w:val="00625CC6"/>
    <w:rsid w:val="00677A1C"/>
    <w:rsid w:val="00695808"/>
    <w:rsid w:val="006A4CE6"/>
    <w:rsid w:val="006B46FB"/>
    <w:rsid w:val="006C7ED0"/>
    <w:rsid w:val="006D18D3"/>
    <w:rsid w:val="006D5129"/>
    <w:rsid w:val="006E0B15"/>
    <w:rsid w:val="006E21FB"/>
    <w:rsid w:val="0070388D"/>
    <w:rsid w:val="007370FD"/>
    <w:rsid w:val="00741FB7"/>
    <w:rsid w:val="00745433"/>
    <w:rsid w:val="00745C75"/>
    <w:rsid w:val="0076032C"/>
    <w:rsid w:val="00775ACB"/>
    <w:rsid w:val="00792342"/>
    <w:rsid w:val="00793EC4"/>
    <w:rsid w:val="007977A8"/>
    <w:rsid w:val="007B512A"/>
    <w:rsid w:val="007C2097"/>
    <w:rsid w:val="007D5352"/>
    <w:rsid w:val="007D6A07"/>
    <w:rsid w:val="007F2012"/>
    <w:rsid w:val="007F7259"/>
    <w:rsid w:val="008040A8"/>
    <w:rsid w:val="008069DC"/>
    <w:rsid w:val="008279FA"/>
    <w:rsid w:val="008626E7"/>
    <w:rsid w:val="00864D9A"/>
    <w:rsid w:val="00870EE7"/>
    <w:rsid w:val="008863B9"/>
    <w:rsid w:val="008A45A6"/>
    <w:rsid w:val="008D52C6"/>
    <w:rsid w:val="008F686C"/>
    <w:rsid w:val="00901CAF"/>
    <w:rsid w:val="00906141"/>
    <w:rsid w:val="009065B8"/>
    <w:rsid w:val="009148DE"/>
    <w:rsid w:val="00922BFA"/>
    <w:rsid w:val="00932B2A"/>
    <w:rsid w:val="00941E30"/>
    <w:rsid w:val="009733BE"/>
    <w:rsid w:val="009777D9"/>
    <w:rsid w:val="00991B88"/>
    <w:rsid w:val="009A5753"/>
    <w:rsid w:val="009A579D"/>
    <w:rsid w:val="009B0FFA"/>
    <w:rsid w:val="009B7E39"/>
    <w:rsid w:val="009E3297"/>
    <w:rsid w:val="009F0FD3"/>
    <w:rsid w:val="009F734F"/>
    <w:rsid w:val="00A246B6"/>
    <w:rsid w:val="00A25CC3"/>
    <w:rsid w:val="00A263D1"/>
    <w:rsid w:val="00A47E70"/>
    <w:rsid w:val="00A50CF0"/>
    <w:rsid w:val="00A542FF"/>
    <w:rsid w:val="00A7671C"/>
    <w:rsid w:val="00A87BB1"/>
    <w:rsid w:val="00AA2CBC"/>
    <w:rsid w:val="00AA3C8F"/>
    <w:rsid w:val="00AA5DE5"/>
    <w:rsid w:val="00AC5820"/>
    <w:rsid w:val="00AD1CD8"/>
    <w:rsid w:val="00AF1A6F"/>
    <w:rsid w:val="00AF1E04"/>
    <w:rsid w:val="00AF3736"/>
    <w:rsid w:val="00B068A1"/>
    <w:rsid w:val="00B15BA9"/>
    <w:rsid w:val="00B258BB"/>
    <w:rsid w:val="00B3068D"/>
    <w:rsid w:val="00B51DB3"/>
    <w:rsid w:val="00B55111"/>
    <w:rsid w:val="00B661A1"/>
    <w:rsid w:val="00B67B97"/>
    <w:rsid w:val="00B74BC5"/>
    <w:rsid w:val="00B75E2C"/>
    <w:rsid w:val="00B968C8"/>
    <w:rsid w:val="00BA3EC5"/>
    <w:rsid w:val="00BA51D9"/>
    <w:rsid w:val="00BB5DFC"/>
    <w:rsid w:val="00BC0E8C"/>
    <w:rsid w:val="00BD279D"/>
    <w:rsid w:val="00BD6BB8"/>
    <w:rsid w:val="00BE4CA2"/>
    <w:rsid w:val="00BF3438"/>
    <w:rsid w:val="00C160A6"/>
    <w:rsid w:val="00C172AB"/>
    <w:rsid w:val="00C33231"/>
    <w:rsid w:val="00C605B9"/>
    <w:rsid w:val="00C66BA2"/>
    <w:rsid w:val="00C94792"/>
    <w:rsid w:val="00C95985"/>
    <w:rsid w:val="00CB2F3F"/>
    <w:rsid w:val="00CC5026"/>
    <w:rsid w:val="00CC68D0"/>
    <w:rsid w:val="00D01F77"/>
    <w:rsid w:val="00D03F9A"/>
    <w:rsid w:val="00D054E7"/>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156C1"/>
    <w:rsid w:val="00E32339"/>
    <w:rsid w:val="00E34898"/>
    <w:rsid w:val="00E533D9"/>
    <w:rsid w:val="00E61B6E"/>
    <w:rsid w:val="00E81358"/>
    <w:rsid w:val="00E82D4D"/>
    <w:rsid w:val="00E90F6D"/>
    <w:rsid w:val="00EA154E"/>
    <w:rsid w:val="00EB09B7"/>
    <w:rsid w:val="00EB4070"/>
    <w:rsid w:val="00ED1D6C"/>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7F4B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A676B"/>
    <w:rPr>
      <w:rFonts w:ascii="Arial" w:hAnsi="Arial"/>
      <w:lang w:val="en-GB" w:eastAsia="en-US"/>
    </w:rPr>
  </w:style>
  <w:style w:type="character" w:customStyle="1" w:styleId="B1Char">
    <w:name w:val="B1 Char"/>
    <w:link w:val="B1"/>
    <w:rsid w:val="000A676B"/>
    <w:rPr>
      <w:rFonts w:ascii="Times New Roman" w:hAnsi="Times New Roman"/>
      <w:lang w:val="en-GB" w:eastAsia="en-US"/>
    </w:rPr>
  </w:style>
  <w:style w:type="character" w:customStyle="1" w:styleId="NOZchn">
    <w:name w:val="NO Zchn"/>
    <w:link w:val="NO"/>
    <w:locked/>
    <w:rsid w:val="00512C30"/>
    <w:rPr>
      <w:rFonts w:ascii="Times New Roman" w:hAnsi="Times New Roman"/>
      <w:lang w:val="en-GB" w:eastAsia="en-US"/>
    </w:rPr>
  </w:style>
  <w:style w:type="character" w:customStyle="1" w:styleId="B2Char">
    <w:name w:val="B2 Char"/>
    <w:link w:val="B2"/>
    <w:locked/>
    <w:rsid w:val="00512C30"/>
    <w:rPr>
      <w:rFonts w:ascii="Times New Roman" w:hAnsi="Times New Roman"/>
      <w:lang w:val="en-GB" w:eastAsia="en-US"/>
    </w:rPr>
  </w:style>
  <w:style w:type="character" w:customStyle="1" w:styleId="THChar">
    <w:name w:val="TH Char"/>
    <w:link w:val="TH"/>
    <w:rsid w:val="001F6927"/>
    <w:rPr>
      <w:rFonts w:ascii="Arial" w:hAnsi="Arial"/>
      <w:b/>
      <w:lang w:val="en-GB" w:eastAsia="en-US"/>
    </w:rPr>
  </w:style>
  <w:style w:type="character" w:customStyle="1" w:styleId="TALChar">
    <w:name w:val="TAL Char"/>
    <w:link w:val="TAL"/>
    <w:rsid w:val="001F6927"/>
    <w:rPr>
      <w:rFonts w:ascii="Arial" w:hAnsi="Arial"/>
      <w:sz w:val="18"/>
      <w:lang w:val="en-GB" w:eastAsia="en-US"/>
    </w:rPr>
  </w:style>
  <w:style w:type="character" w:customStyle="1" w:styleId="TAHCar">
    <w:name w:val="TAH Car"/>
    <w:link w:val="TAH"/>
    <w:rsid w:val="001F6927"/>
    <w:rPr>
      <w:rFonts w:ascii="Arial" w:hAnsi="Arial"/>
      <w:b/>
      <w:sz w:val="18"/>
      <w:lang w:val="en-GB" w:eastAsia="en-US"/>
    </w:rPr>
  </w:style>
  <w:style w:type="character" w:customStyle="1" w:styleId="TANChar">
    <w:name w:val="TAN Char"/>
    <w:link w:val="TAN"/>
    <w:rsid w:val="001F69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52264">
      <w:bodyDiv w:val="1"/>
      <w:marLeft w:val="0"/>
      <w:marRight w:val="0"/>
      <w:marTop w:val="0"/>
      <w:marBottom w:val="0"/>
      <w:divBdr>
        <w:top w:val="none" w:sz="0" w:space="0" w:color="auto"/>
        <w:left w:val="none" w:sz="0" w:space="0" w:color="auto"/>
        <w:bottom w:val="none" w:sz="0" w:space="0" w:color="auto"/>
        <w:right w:val="none" w:sz="0" w:space="0" w:color="auto"/>
      </w:divBdr>
    </w:div>
    <w:div w:id="492333970">
      <w:bodyDiv w:val="1"/>
      <w:marLeft w:val="0"/>
      <w:marRight w:val="0"/>
      <w:marTop w:val="0"/>
      <w:marBottom w:val="0"/>
      <w:divBdr>
        <w:top w:val="none" w:sz="0" w:space="0" w:color="auto"/>
        <w:left w:val="none" w:sz="0" w:space="0" w:color="auto"/>
        <w:bottom w:val="none" w:sz="0" w:space="0" w:color="auto"/>
        <w:right w:val="none" w:sz="0" w:space="0" w:color="auto"/>
      </w:divBdr>
    </w:div>
    <w:div w:id="723988744">
      <w:bodyDiv w:val="1"/>
      <w:marLeft w:val="0"/>
      <w:marRight w:val="0"/>
      <w:marTop w:val="0"/>
      <w:marBottom w:val="0"/>
      <w:divBdr>
        <w:top w:val="none" w:sz="0" w:space="0" w:color="auto"/>
        <w:left w:val="none" w:sz="0" w:space="0" w:color="auto"/>
        <w:bottom w:val="none" w:sz="0" w:space="0" w:color="auto"/>
        <w:right w:val="none" w:sz="0" w:space="0" w:color="auto"/>
      </w:divBdr>
    </w:div>
    <w:div w:id="1242258767">
      <w:bodyDiv w:val="1"/>
      <w:marLeft w:val="0"/>
      <w:marRight w:val="0"/>
      <w:marTop w:val="0"/>
      <w:marBottom w:val="0"/>
      <w:divBdr>
        <w:top w:val="none" w:sz="0" w:space="0" w:color="auto"/>
        <w:left w:val="none" w:sz="0" w:space="0" w:color="auto"/>
        <w:bottom w:val="none" w:sz="0" w:space="0" w:color="auto"/>
        <w:right w:val="none" w:sz="0" w:space="0" w:color="auto"/>
      </w:divBdr>
    </w:div>
    <w:div w:id="177651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A415E-D99E-4BC5-AAD6-C450209E5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3937</Words>
  <Characters>22442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26</cp:revision>
  <cp:lastPrinted>1899-12-31T23:00:00Z</cp:lastPrinted>
  <dcterms:created xsi:type="dcterms:W3CDTF">2020-09-29T16:45:00Z</dcterms:created>
  <dcterms:modified xsi:type="dcterms:W3CDTF">2021-02-18T09:28:00Z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(2)kkJyFQbCW1pCcmnJLm3LHiQ5px6J1LJ/8cSwAVE3SwHn76/gWMlf5s6Fo41fLj8T5kUJJgmb
0cu9ypt4JxOVr25OS0PuTIIHyTkqg4d+v0dpaF2gsJkWK/Cu+UehDwNYnndC2OHNpLfCtOZg
ohrr8kCm6AmM+KBk/P17K6xj3XOl2LNEIb5BDwC6jkofNnSvIy8MQS+Te1XTvD07ESDbC9St
8av/918O3E+h3e9G8C</vt:lpwstr>
  </property>
  <property fmtid="{D5CDD505-2E9C-101B-9397-08002B2CF9AE}" pid="22" name="_2015_ms_pID_7253431">
    <vt:lpwstr>AUS05PYJZoIhTAlWDpzP/uyiyyu+1NUcx8w+oLJeQYORxYGFA/rxWo
J8x79+UxdRu1V0NLmzNKmndjf+/3KBnYBrkX7EAsfY7Pum8lVEfy/7caxFTrYdFVoIgTEpsU
vPPoqP8uLi40KpKhqtL5exYvy8AYzFQzZ/t6WB25IRylSAu1T5x6rmz9EB9tbw6EU7Ee0u7F
qWm9AcWoaxNiNHn/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1599656160</vt:lpwstr>
  </property>
</Properties>
</file>